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4FE5E79" w14:textId="1D7A604D" w:rsidR="00341022" w:rsidRPr="000A1846" w:rsidRDefault="00341022" w:rsidP="00341022">
      <w:pPr>
        <w:pStyle w:val="CRCoverPage"/>
        <w:tabs>
          <w:tab w:val="right" w:pos="9639"/>
        </w:tabs>
        <w:spacing w:after="0"/>
        <w:rPr>
          <w:rFonts w:cs="Arial"/>
          <w:b/>
          <w:i/>
          <w:noProof/>
          <w:sz w:val="28"/>
          <w:lang w:val="en-US"/>
        </w:rPr>
      </w:pPr>
      <w:bookmarkStart w:id="0" w:name="_Toc519110876"/>
      <w:bookmarkStart w:id="1" w:name="historyclause"/>
      <w:r w:rsidRPr="000A1846">
        <w:rPr>
          <w:rFonts w:cs="Arial"/>
          <w:b/>
          <w:noProof/>
          <w:sz w:val="24"/>
          <w:lang w:val="en-US"/>
        </w:rPr>
        <w:t>3GPP TSG-WG RAN4 Meeting #9</w:t>
      </w:r>
      <w:r>
        <w:rPr>
          <w:rFonts w:cs="Arial"/>
          <w:b/>
          <w:noProof/>
          <w:sz w:val="24"/>
          <w:lang w:val="en-US"/>
        </w:rPr>
        <w:t>7</w:t>
      </w:r>
      <w:r w:rsidRPr="000A1846">
        <w:rPr>
          <w:rFonts w:cs="Arial"/>
          <w:b/>
          <w:noProof/>
          <w:sz w:val="24"/>
          <w:lang w:val="en-US"/>
        </w:rPr>
        <w:t>-e</w:t>
      </w:r>
      <w:r w:rsidRPr="000A1846">
        <w:rPr>
          <w:rFonts w:cs="Arial"/>
          <w:b/>
          <w:i/>
          <w:noProof/>
          <w:sz w:val="28"/>
          <w:lang w:val="en-US"/>
        </w:rPr>
        <w:tab/>
      </w:r>
      <w:r w:rsidR="00234CE0" w:rsidRPr="00234CE0">
        <w:rPr>
          <w:rFonts w:cs="Arial"/>
          <w:b/>
          <w:i/>
          <w:noProof/>
          <w:sz w:val="28"/>
          <w:lang w:val="en-US"/>
        </w:rPr>
        <w:t>R4-2015082</w:t>
      </w:r>
    </w:p>
    <w:p w14:paraId="3D7B205F" w14:textId="77777777" w:rsidR="00341022" w:rsidRPr="000A1846" w:rsidRDefault="00341022" w:rsidP="00341022">
      <w:pPr>
        <w:pStyle w:val="CRCoverPage"/>
        <w:outlineLvl w:val="0"/>
        <w:rPr>
          <w:rFonts w:cs="Arial"/>
          <w:b/>
          <w:noProof/>
          <w:sz w:val="24"/>
          <w:lang w:val="en-US"/>
        </w:rPr>
      </w:pPr>
      <w:r w:rsidRPr="000A1846">
        <w:rPr>
          <w:rFonts w:cs="Arial"/>
          <w:b/>
          <w:noProof/>
          <w:sz w:val="24"/>
          <w:lang w:val="en-US"/>
        </w:rPr>
        <w:t xml:space="preserve">Online, </w:t>
      </w:r>
      <w:r>
        <w:rPr>
          <w:rFonts w:cs="Arial"/>
          <w:b/>
          <w:noProof/>
          <w:sz w:val="24"/>
          <w:lang w:val="en-US"/>
        </w:rPr>
        <w:t>2</w:t>
      </w:r>
      <w:r w:rsidRPr="000A065E">
        <w:rPr>
          <w:rFonts w:cs="Arial"/>
          <w:b/>
          <w:noProof/>
          <w:sz w:val="24"/>
          <w:vertAlign w:val="superscript"/>
          <w:lang w:val="en-US"/>
        </w:rPr>
        <w:t>nd</w:t>
      </w:r>
      <w:r>
        <w:rPr>
          <w:rFonts w:cs="Arial"/>
          <w:b/>
          <w:noProof/>
          <w:sz w:val="24"/>
          <w:lang w:val="en-US"/>
        </w:rPr>
        <w:t xml:space="preserve"> </w:t>
      </w:r>
      <w:r w:rsidRPr="000A1846">
        <w:rPr>
          <w:rFonts w:cs="Arial"/>
          <w:b/>
          <w:noProof/>
          <w:sz w:val="24"/>
          <w:lang w:val="en-US"/>
        </w:rPr>
        <w:t xml:space="preserve">– </w:t>
      </w:r>
      <w:r>
        <w:rPr>
          <w:rFonts w:cs="Arial"/>
          <w:b/>
          <w:noProof/>
          <w:sz w:val="24"/>
          <w:lang w:val="en-US"/>
        </w:rPr>
        <w:t>13</w:t>
      </w:r>
      <w:r w:rsidRPr="000A065E">
        <w:rPr>
          <w:rFonts w:cs="Arial"/>
          <w:b/>
          <w:noProof/>
          <w:sz w:val="24"/>
          <w:vertAlign w:val="superscript"/>
          <w:lang w:val="en-US"/>
        </w:rPr>
        <w:t>th</w:t>
      </w:r>
      <w:r>
        <w:rPr>
          <w:rFonts w:cs="Arial"/>
          <w:b/>
          <w:noProof/>
          <w:sz w:val="24"/>
          <w:lang w:val="en-US"/>
        </w:rPr>
        <w:t xml:space="preserve"> November</w:t>
      </w:r>
      <w:r w:rsidRPr="000A1846">
        <w:rPr>
          <w:rFonts w:cs="Arial"/>
          <w:b/>
          <w:noProof/>
          <w:sz w:val="24"/>
          <w:lang w:val="en-US"/>
        </w:rPr>
        <w:t>, 2020</w:t>
      </w:r>
    </w:p>
    <w:p w14:paraId="3795C33D" w14:textId="77777777" w:rsidR="00341022" w:rsidRPr="006F5BC5" w:rsidRDefault="00341022" w:rsidP="00341022">
      <w:pPr>
        <w:rPr>
          <w:rFonts w:ascii="Arial" w:hAnsi="Arial" w:cs="Arial"/>
          <w:b/>
          <w:noProof/>
          <w:sz w:val="24"/>
          <w:lang w:val="en-US"/>
        </w:rPr>
      </w:pPr>
    </w:p>
    <w:p w14:paraId="076FD620" w14:textId="01B03468" w:rsidR="00341022" w:rsidRPr="00CA5A3D" w:rsidRDefault="00341022" w:rsidP="00341022">
      <w:pPr>
        <w:rPr>
          <w:rFonts w:ascii="Arial" w:hAnsi="Arial" w:cs="Arial"/>
        </w:rPr>
      </w:pPr>
      <w:r w:rsidRPr="000A1846">
        <w:rPr>
          <w:rFonts w:ascii="Arial" w:hAnsi="Arial" w:cs="Arial"/>
          <w:b/>
        </w:rPr>
        <w:t>Source:</w:t>
      </w:r>
      <w:r w:rsidRPr="000A1846">
        <w:rPr>
          <w:rFonts w:ascii="Arial" w:hAnsi="Arial" w:cs="Arial"/>
        </w:rPr>
        <w:t xml:space="preserve"> </w:t>
      </w:r>
      <w:r w:rsidRPr="000A1846">
        <w:rPr>
          <w:rFonts w:ascii="Arial" w:hAnsi="Arial" w:cs="Arial"/>
        </w:rPr>
        <w:tab/>
      </w:r>
      <w:r w:rsidRPr="000A1846"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CA5A3D">
        <w:rPr>
          <w:rFonts w:ascii="Arial" w:hAnsi="Arial" w:cs="Arial"/>
        </w:rPr>
        <w:t xml:space="preserve">Nokia, </w:t>
      </w:r>
      <w:r>
        <w:rPr>
          <w:rFonts w:ascii="Arial" w:hAnsi="Arial" w:cs="Arial"/>
        </w:rPr>
        <w:t>[</w:t>
      </w:r>
      <w:r w:rsidRPr="00CA5A3D">
        <w:rPr>
          <w:rFonts w:ascii="Arial" w:hAnsi="Arial" w:cs="Arial"/>
        </w:rPr>
        <w:t>Bell Mobility</w:t>
      </w:r>
      <w:r>
        <w:rPr>
          <w:rFonts w:ascii="Arial" w:hAnsi="Arial" w:cs="Arial"/>
        </w:rPr>
        <w:t>, TELUS]</w:t>
      </w:r>
    </w:p>
    <w:p w14:paraId="687650BB" w14:textId="5A8B4041" w:rsidR="00341022" w:rsidRPr="000A1846" w:rsidRDefault="00341022" w:rsidP="00341022">
      <w:pPr>
        <w:rPr>
          <w:rFonts w:ascii="Arial" w:hAnsi="Arial" w:cs="Arial"/>
        </w:rPr>
      </w:pPr>
      <w:r w:rsidRPr="00CA5A3D">
        <w:rPr>
          <w:rFonts w:ascii="Arial" w:hAnsi="Arial" w:cs="Arial"/>
          <w:b/>
        </w:rPr>
        <w:t>Title:</w:t>
      </w:r>
      <w:r w:rsidRPr="00CA5A3D">
        <w:rPr>
          <w:rFonts w:ascii="Arial" w:hAnsi="Arial" w:cs="Arial"/>
        </w:rPr>
        <w:t xml:space="preserve"> </w:t>
      </w:r>
      <w:r w:rsidRPr="00CA5A3D">
        <w:rPr>
          <w:rFonts w:ascii="Arial" w:hAnsi="Arial" w:cs="Arial"/>
        </w:rPr>
        <w:tab/>
      </w:r>
      <w:r w:rsidRPr="00CA5A3D">
        <w:rPr>
          <w:rFonts w:ascii="Arial" w:hAnsi="Arial" w:cs="Arial"/>
        </w:rPr>
        <w:tab/>
      </w:r>
      <w:r w:rsidRPr="00CA5A3D"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341022">
        <w:rPr>
          <w:rFonts w:ascii="Arial" w:hAnsi="Arial" w:cs="Arial"/>
        </w:rPr>
        <w:t>TP to TR 38.717-</w:t>
      </w:r>
      <w:r w:rsidR="007F215F">
        <w:rPr>
          <w:rFonts w:ascii="Arial" w:hAnsi="Arial" w:cs="Arial"/>
        </w:rPr>
        <w:t>0</w:t>
      </w:r>
      <w:bookmarkStart w:id="2" w:name="_GoBack"/>
      <w:bookmarkEnd w:id="2"/>
      <w:r w:rsidRPr="00341022">
        <w:rPr>
          <w:rFonts w:ascii="Arial" w:hAnsi="Arial" w:cs="Arial"/>
        </w:rPr>
        <w:t>2-01 to correct CA_n7(2A)-n66 BCS</w:t>
      </w:r>
    </w:p>
    <w:p w14:paraId="1E03FE3C" w14:textId="77777777" w:rsidR="00341022" w:rsidRPr="000A1846" w:rsidRDefault="00341022" w:rsidP="00341022">
      <w:pPr>
        <w:rPr>
          <w:rFonts w:ascii="Arial" w:hAnsi="Arial" w:cs="Arial"/>
        </w:rPr>
      </w:pPr>
      <w:r w:rsidRPr="000A1846">
        <w:rPr>
          <w:rFonts w:ascii="Arial" w:hAnsi="Arial" w:cs="Arial"/>
          <w:b/>
        </w:rPr>
        <w:t xml:space="preserve">Agenda Item: </w:t>
      </w:r>
      <w:r w:rsidRPr="000A1846">
        <w:rPr>
          <w:rFonts w:ascii="Arial" w:hAnsi="Arial" w:cs="Arial"/>
          <w:b/>
        </w:rPr>
        <w:tab/>
      </w:r>
      <w:r w:rsidRPr="000A1846">
        <w:rPr>
          <w:rFonts w:ascii="Arial" w:hAnsi="Arial" w:cs="Arial"/>
          <w:b/>
        </w:rPr>
        <w:tab/>
      </w:r>
      <w:r>
        <w:rPr>
          <w:rFonts w:ascii="Arial" w:hAnsi="Arial" w:cs="Arial"/>
        </w:rPr>
        <w:t>10.2.2 [</w:t>
      </w:r>
      <w:r w:rsidRPr="003516DC">
        <w:rPr>
          <w:rFonts w:ascii="Arial" w:hAnsi="Arial" w:cs="Arial"/>
        </w:rPr>
        <w:t>NR_CADC_R17_2BDL_xBUL-Core</w:t>
      </w:r>
      <w:r>
        <w:rPr>
          <w:rFonts w:ascii="Arial" w:hAnsi="Arial" w:cs="Arial"/>
        </w:rPr>
        <w:t>]</w:t>
      </w:r>
    </w:p>
    <w:p w14:paraId="1A3D17A5" w14:textId="77777777" w:rsidR="00341022" w:rsidRPr="000A1846" w:rsidRDefault="00341022" w:rsidP="00341022">
      <w:pPr>
        <w:rPr>
          <w:rFonts w:ascii="Arial" w:hAnsi="Arial" w:cs="Arial"/>
        </w:rPr>
      </w:pPr>
      <w:r w:rsidRPr="000A1846">
        <w:rPr>
          <w:rFonts w:ascii="Arial" w:hAnsi="Arial" w:cs="Arial"/>
          <w:b/>
        </w:rPr>
        <w:t>Document for:</w:t>
      </w:r>
      <w:r w:rsidRPr="000A1846">
        <w:rPr>
          <w:rFonts w:ascii="Arial" w:hAnsi="Arial" w:cs="Arial"/>
          <w:b/>
        </w:rPr>
        <w:tab/>
      </w:r>
      <w:r w:rsidRPr="000A1846">
        <w:rPr>
          <w:rFonts w:ascii="Arial" w:hAnsi="Arial" w:cs="Arial"/>
          <w:b/>
        </w:rPr>
        <w:tab/>
      </w:r>
      <w:r w:rsidRPr="000A1846">
        <w:rPr>
          <w:rFonts w:ascii="Arial" w:hAnsi="Arial" w:cs="Arial"/>
        </w:rPr>
        <w:t>Approval</w:t>
      </w:r>
    </w:p>
    <w:p w14:paraId="67DD3742" w14:textId="5EC2C840" w:rsidR="003C4980" w:rsidRDefault="003C4980">
      <w:pPr>
        <w:pStyle w:val="Guidance"/>
        <w:rPr>
          <w:lang w:val="en-US" w:eastAsia="zh-CN"/>
        </w:rPr>
      </w:pPr>
    </w:p>
    <w:p w14:paraId="371250CF" w14:textId="77777777" w:rsidR="00341022" w:rsidRPr="000A1846" w:rsidRDefault="00341022" w:rsidP="00341022">
      <w:pPr>
        <w:pStyle w:val="Heading1"/>
        <w:overflowPunct w:val="0"/>
        <w:autoSpaceDE w:val="0"/>
        <w:autoSpaceDN w:val="0"/>
        <w:adjustRightInd w:val="0"/>
        <w:spacing w:line="240" w:lineRule="auto"/>
        <w:ind w:left="0" w:firstLine="0"/>
        <w:textAlignment w:val="baseline"/>
        <w:rPr>
          <w:rFonts w:cs="Arial"/>
        </w:rPr>
      </w:pPr>
      <w:r w:rsidRPr="000A1846">
        <w:rPr>
          <w:rFonts w:cs="Arial"/>
        </w:rPr>
        <w:t>Introduction</w:t>
      </w:r>
    </w:p>
    <w:p w14:paraId="71893064" w14:textId="7CB51178" w:rsidR="00341022" w:rsidRPr="00341022" w:rsidRDefault="00341022" w:rsidP="00341022">
      <w:pPr>
        <w:pStyle w:val="NormalWeb"/>
        <w:rPr>
          <w:rFonts w:ascii="Times New Roman" w:hAnsi="Times New Roman"/>
          <w:sz w:val="22"/>
          <w:szCs w:val="22"/>
          <w:lang w:val="en-US"/>
        </w:rPr>
      </w:pPr>
      <w:r>
        <w:rPr>
          <w:rFonts w:ascii="Times New Roman" w:hAnsi="Times New Roman"/>
          <w:sz w:val="22"/>
          <w:szCs w:val="22"/>
          <w:lang w:val="en-US"/>
        </w:rPr>
        <w:t xml:space="preserve">Missing </w:t>
      </w:r>
      <w:r w:rsidRPr="00341022">
        <w:rPr>
          <w:rFonts w:ascii="Times New Roman" w:hAnsi="Times New Roman"/>
          <w:sz w:val="22"/>
          <w:szCs w:val="22"/>
          <w:lang w:val="en-US"/>
        </w:rPr>
        <w:t>5 MHz channel</w:t>
      </w:r>
      <w:r>
        <w:rPr>
          <w:rFonts w:ascii="Times New Roman" w:hAnsi="Times New Roman"/>
          <w:sz w:val="22"/>
          <w:szCs w:val="22"/>
          <w:lang w:val="en-US"/>
        </w:rPr>
        <w:t xml:space="preserve"> bandwidth for n66 is added to </w:t>
      </w:r>
      <w:r w:rsidRPr="00341022">
        <w:rPr>
          <w:rFonts w:ascii="Times New Roman" w:hAnsi="Times New Roman"/>
          <w:sz w:val="22"/>
          <w:szCs w:val="22"/>
          <w:lang w:val="en-US"/>
        </w:rPr>
        <w:t>CA_n7(2A)-n66</w:t>
      </w:r>
      <w:r>
        <w:rPr>
          <w:rFonts w:ascii="Times New Roman" w:hAnsi="Times New Roman"/>
          <w:sz w:val="22"/>
          <w:szCs w:val="22"/>
          <w:lang w:val="en-US"/>
        </w:rPr>
        <w:t xml:space="preserve"> BCS0.</w:t>
      </w:r>
    </w:p>
    <w:p w14:paraId="04C4BCF1" w14:textId="77777777" w:rsidR="00341022" w:rsidRDefault="00341022">
      <w:pPr>
        <w:pStyle w:val="Guidance"/>
        <w:rPr>
          <w:lang w:val="en-US" w:eastAsia="zh-CN"/>
        </w:rPr>
      </w:pPr>
    </w:p>
    <w:p w14:paraId="68D4DB55" w14:textId="31E6B8DA" w:rsidR="00341022" w:rsidRPr="000A1846" w:rsidRDefault="00341022" w:rsidP="00341022">
      <w:pPr>
        <w:pStyle w:val="Heading1"/>
        <w:overflowPunct w:val="0"/>
        <w:autoSpaceDE w:val="0"/>
        <w:autoSpaceDN w:val="0"/>
        <w:adjustRightInd w:val="0"/>
        <w:spacing w:line="240" w:lineRule="auto"/>
        <w:ind w:left="0" w:firstLine="0"/>
        <w:textAlignment w:val="baseline"/>
        <w:rPr>
          <w:rFonts w:cs="Arial"/>
        </w:rPr>
      </w:pPr>
    </w:p>
    <w:p w14:paraId="1CF0AE34" w14:textId="4022E9AB" w:rsidR="00341022" w:rsidRDefault="00341022">
      <w:pPr>
        <w:pStyle w:val="Guidance"/>
        <w:rPr>
          <w:rFonts w:ascii="Arial" w:hAnsi="Arial" w:cs="Arial"/>
          <w:b/>
          <w:bCs/>
          <w:i w:val="0"/>
          <w:iCs/>
          <w:color w:val="auto"/>
          <w:sz w:val="28"/>
          <w:szCs w:val="28"/>
          <w:lang w:val="en-US" w:eastAsia="zh-CN"/>
        </w:rPr>
      </w:pPr>
      <w:r w:rsidRPr="00341022">
        <w:rPr>
          <w:rFonts w:ascii="Arial" w:hAnsi="Arial" w:cs="Arial"/>
          <w:b/>
          <w:bCs/>
          <w:i w:val="0"/>
          <w:iCs/>
          <w:color w:val="auto"/>
          <w:sz w:val="28"/>
          <w:szCs w:val="28"/>
          <w:lang w:val="en-US" w:eastAsia="zh-CN"/>
        </w:rPr>
        <w:t>TP to TR 38.717-02-01</w:t>
      </w:r>
    </w:p>
    <w:p w14:paraId="166B1632" w14:textId="4CF9DF6E" w:rsidR="00341022" w:rsidRPr="00341022" w:rsidRDefault="00341022">
      <w:pPr>
        <w:pStyle w:val="Guidance"/>
        <w:rPr>
          <w:rFonts w:ascii="Arial" w:hAnsi="Arial" w:cs="Arial"/>
          <w:i w:val="0"/>
          <w:iCs/>
          <w:color w:val="FF0000"/>
          <w:sz w:val="24"/>
          <w:szCs w:val="24"/>
          <w:lang w:val="en-US" w:eastAsia="zh-CN"/>
        </w:rPr>
      </w:pPr>
      <w:r w:rsidRPr="00341022">
        <w:rPr>
          <w:rFonts w:ascii="Arial" w:hAnsi="Arial" w:cs="Arial"/>
          <w:i w:val="0"/>
          <w:iCs/>
          <w:color w:val="FF0000"/>
          <w:sz w:val="24"/>
          <w:szCs w:val="24"/>
          <w:lang w:val="en-US" w:eastAsia="zh-CN"/>
        </w:rPr>
        <w:t>&lt;Start of Changes&gt;</w:t>
      </w:r>
    </w:p>
    <w:p w14:paraId="2C9DDA16" w14:textId="77777777" w:rsidR="003C4980" w:rsidRDefault="00341022">
      <w:pPr>
        <w:pStyle w:val="Heading2"/>
        <w:rPr>
          <w:rFonts w:cs="Arial"/>
          <w:lang w:val="en-US" w:eastAsia="zh-CN"/>
        </w:rPr>
      </w:pPr>
      <w:bookmarkStart w:id="3" w:name="_Toc16464"/>
      <w:bookmarkStart w:id="4" w:name="_Toc18311"/>
      <w:r>
        <w:rPr>
          <w:rFonts w:cs="Arial" w:hint="eastAsia"/>
          <w:lang w:eastAsia="zh-CN"/>
        </w:rPr>
        <w:t>6.3</w:t>
      </w:r>
      <w:r>
        <w:rPr>
          <w:rFonts w:cs="Arial"/>
          <w:lang w:eastAsia="zh-CN"/>
        </w:rPr>
        <w:tab/>
      </w:r>
      <w:r>
        <w:rPr>
          <w:rFonts w:cs="Arial" w:hint="eastAsia"/>
          <w:lang w:val="en-US" w:eastAsia="zh-CN"/>
        </w:rPr>
        <w:tab/>
      </w:r>
      <w:r>
        <w:rPr>
          <w:rFonts w:cs="Arial"/>
          <w:lang w:val="en-US" w:eastAsia="zh-CN"/>
        </w:rPr>
        <w:t>CA_n7-n</w:t>
      </w:r>
      <w:bookmarkEnd w:id="3"/>
      <w:r>
        <w:rPr>
          <w:rFonts w:cs="Arial"/>
          <w:lang w:val="en-US" w:eastAsia="zh-CN"/>
        </w:rPr>
        <w:t>66</w:t>
      </w:r>
      <w:bookmarkEnd w:id="4"/>
    </w:p>
    <w:p w14:paraId="3EC4422D" w14:textId="77777777" w:rsidR="003C4980" w:rsidRDefault="00341022">
      <w:pPr>
        <w:pStyle w:val="Heading3"/>
        <w:rPr>
          <w:rFonts w:cs="Arial"/>
          <w:szCs w:val="28"/>
          <w:lang w:val="en-US" w:eastAsia="zh-CN"/>
        </w:rPr>
      </w:pPr>
      <w:bookmarkStart w:id="5" w:name="_Toc24421"/>
      <w:bookmarkStart w:id="6" w:name="_Toc6989"/>
      <w:r>
        <w:rPr>
          <w:rFonts w:cs="Arial" w:hint="eastAsia"/>
          <w:szCs w:val="28"/>
          <w:lang w:eastAsia="zh-CN"/>
        </w:rPr>
        <w:t>6.3</w:t>
      </w:r>
      <w:r>
        <w:rPr>
          <w:rFonts w:cs="Arial"/>
          <w:szCs w:val="28"/>
          <w:lang w:eastAsia="zh-CN"/>
        </w:rPr>
        <w:t>.</w:t>
      </w:r>
      <w:r>
        <w:rPr>
          <w:rFonts w:cs="Arial"/>
          <w:szCs w:val="28"/>
          <w:lang w:val="en-US" w:eastAsia="zh-CN"/>
        </w:rPr>
        <w:t>1</w:t>
      </w:r>
      <w:r>
        <w:rPr>
          <w:rFonts w:cs="Arial"/>
          <w:szCs w:val="28"/>
          <w:lang w:eastAsia="zh-CN"/>
        </w:rPr>
        <w:tab/>
      </w:r>
      <w:r>
        <w:rPr>
          <w:rFonts w:cs="Arial"/>
          <w:szCs w:val="28"/>
          <w:lang w:val="en-US" w:eastAsia="zh-CN"/>
        </w:rPr>
        <w:t>Common for 1 band UL and 2 bands UL CA</w:t>
      </w:r>
      <w:bookmarkEnd w:id="5"/>
      <w:bookmarkEnd w:id="6"/>
    </w:p>
    <w:p w14:paraId="0A2B9D6E" w14:textId="77777777" w:rsidR="003C4980" w:rsidRDefault="00341022">
      <w:pPr>
        <w:pStyle w:val="Heading4"/>
        <w:rPr>
          <w:rFonts w:cs="Arial"/>
          <w:lang w:eastAsia="zh-CN"/>
        </w:rPr>
      </w:pPr>
      <w:bookmarkStart w:id="7" w:name="_Toc30567"/>
      <w:bookmarkStart w:id="8" w:name="_Toc4456"/>
      <w:r>
        <w:rPr>
          <w:rFonts w:cs="Arial" w:hint="eastAsia"/>
          <w:lang w:eastAsia="zh-CN"/>
        </w:rPr>
        <w:t>6.3</w:t>
      </w:r>
      <w:r>
        <w:rPr>
          <w:rFonts w:cs="Arial"/>
          <w:lang w:eastAsia="zh-CN"/>
        </w:rPr>
        <w:t>.</w:t>
      </w:r>
      <w:r>
        <w:rPr>
          <w:rFonts w:cs="Arial"/>
          <w:lang w:val="en-US" w:eastAsia="zh-CN"/>
        </w:rPr>
        <w:t>1</w:t>
      </w:r>
      <w:r>
        <w:rPr>
          <w:rFonts w:cs="Arial"/>
          <w:lang w:eastAsia="zh-CN"/>
        </w:rPr>
        <w:t>.1</w:t>
      </w:r>
      <w:r>
        <w:rPr>
          <w:rFonts w:cs="Arial"/>
          <w:lang w:eastAsia="zh-CN"/>
        </w:rPr>
        <w:tab/>
        <w:t>Operating bands for CA</w:t>
      </w:r>
      <w:bookmarkEnd w:id="7"/>
      <w:bookmarkEnd w:id="8"/>
    </w:p>
    <w:p w14:paraId="464339B6" w14:textId="77777777" w:rsidR="003C4980" w:rsidRDefault="00341022">
      <w:pPr>
        <w:pStyle w:val="TH"/>
        <w:rPr>
          <w:rFonts w:cs="Arial"/>
          <w:lang w:eastAsia="ja-JP"/>
        </w:rPr>
      </w:pPr>
      <w:r>
        <w:rPr>
          <w:rFonts w:cs="Arial"/>
        </w:rPr>
        <w:t xml:space="preserve">Table </w:t>
      </w:r>
      <w:r>
        <w:rPr>
          <w:rFonts w:cs="Arial" w:hint="eastAsia"/>
          <w:lang w:val="en-US" w:eastAsia="zh-CN"/>
        </w:rPr>
        <w:t>6.3</w:t>
      </w:r>
      <w:r>
        <w:rPr>
          <w:rFonts w:cs="Arial"/>
          <w:lang w:eastAsia="zh-CN"/>
        </w:rPr>
        <w:t>.</w:t>
      </w:r>
      <w:r>
        <w:rPr>
          <w:rFonts w:cs="Arial"/>
          <w:lang w:val="en-US" w:eastAsia="zh-CN"/>
        </w:rPr>
        <w:t>1</w:t>
      </w:r>
      <w:r>
        <w:rPr>
          <w:rFonts w:cs="Arial"/>
          <w:lang w:eastAsia="zh-CN"/>
        </w:rPr>
        <w:t>.1</w:t>
      </w:r>
      <w:r>
        <w:rPr>
          <w:rFonts w:cs="Arial"/>
        </w:rPr>
        <w:t xml:space="preserve">-1: </w:t>
      </w:r>
      <w:r>
        <w:rPr>
          <w:rFonts w:cs="Arial"/>
          <w:lang w:val="en-US" w:eastAsia="zh-CN"/>
        </w:rPr>
        <w:t>CA</w:t>
      </w:r>
      <w:r>
        <w:rPr>
          <w:rFonts w:cs="Arial"/>
          <w:lang w:eastAsia="zh-CN"/>
        </w:rPr>
        <w:t xml:space="preserve"> band combination of </w:t>
      </w:r>
      <w:r>
        <w:rPr>
          <w:rFonts w:cs="Arial"/>
          <w:lang w:val="en-US" w:eastAsia="zh-CN"/>
        </w:rPr>
        <w:t>band n7+n66</w:t>
      </w:r>
    </w:p>
    <w:tbl>
      <w:tblPr>
        <w:tblW w:w="84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275"/>
        <w:gridCol w:w="1088"/>
        <w:gridCol w:w="295"/>
        <w:gridCol w:w="1593"/>
        <w:gridCol w:w="1231"/>
        <w:gridCol w:w="355"/>
        <w:gridCol w:w="1530"/>
        <w:gridCol w:w="1043"/>
      </w:tblGrid>
      <w:tr w:rsidR="003C4980" w14:paraId="64CF4DCF" w14:textId="77777777">
        <w:trPr>
          <w:trHeight w:val="268"/>
          <w:jc w:val="center"/>
        </w:trPr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9D02A" w14:textId="77777777" w:rsidR="003C4980" w:rsidRDefault="00341022">
            <w:pPr>
              <w:pStyle w:val="TAH"/>
              <w:rPr>
                <w:rFonts w:eastAsia="Malgun Gothic" w:cs="Arial"/>
              </w:rPr>
            </w:pPr>
            <w:r>
              <w:rPr>
                <w:rFonts w:eastAsia="Malgun Gothic" w:cs="Arial"/>
                <w:lang w:eastAsia="ja-JP"/>
              </w:rPr>
              <w:t>NR</w:t>
            </w:r>
            <w:r>
              <w:rPr>
                <w:rFonts w:eastAsia="Malgun Gothic" w:cs="Arial"/>
              </w:rPr>
              <w:t xml:space="preserve"> Band</w:t>
            </w:r>
          </w:p>
        </w:tc>
        <w:tc>
          <w:tcPr>
            <w:tcW w:w="29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394F4" w14:textId="77777777" w:rsidR="003C4980" w:rsidRDefault="00341022">
            <w:pPr>
              <w:pStyle w:val="TAH"/>
              <w:rPr>
                <w:rFonts w:eastAsia="Malgun Gothic" w:cs="Arial"/>
              </w:rPr>
            </w:pPr>
            <w:r>
              <w:rPr>
                <w:rFonts w:eastAsia="Malgun Gothic" w:cs="Arial"/>
              </w:rPr>
              <w:t>Uplink (UL) band</w:t>
            </w:r>
          </w:p>
        </w:tc>
        <w:tc>
          <w:tcPr>
            <w:tcW w:w="31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6293C" w14:textId="77777777" w:rsidR="003C4980" w:rsidRDefault="00341022">
            <w:pPr>
              <w:pStyle w:val="TAH"/>
              <w:rPr>
                <w:rFonts w:eastAsia="Malgun Gothic" w:cs="Arial"/>
              </w:rPr>
            </w:pPr>
            <w:r>
              <w:rPr>
                <w:rFonts w:eastAsia="Malgun Gothic" w:cs="Arial"/>
              </w:rPr>
              <w:t>Downlink (DL) band</w:t>
            </w:r>
          </w:p>
        </w:tc>
        <w:tc>
          <w:tcPr>
            <w:tcW w:w="10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8BF69" w14:textId="77777777" w:rsidR="003C4980" w:rsidRDefault="00341022">
            <w:pPr>
              <w:pStyle w:val="TAH"/>
              <w:rPr>
                <w:rFonts w:eastAsia="Malgun Gothic" w:cs="Arial"/>
              </w:rPr>
            </w:pPr>
            <w:r>
              <w:rPr>
                <w:rFonts w:eastAsia="Malgun Gothic" w:cs="Arial"/>
              </w:rPr>
              <w:t>Duplex</w:t>
            </w:r>
          </w:p>
          <w:p w14:paraId="61F3E61A" w14:textId="77777777" w:rsidR="003C4980" w:rsidRDefault="00341022">
            <w:pPr>
              <w:pStyle w:val="TAH"/>
              <w:rPr>
                <w:rFonts w:ascii="Times New Roman" w:eastAsia="Malgun Gothic" w:hAnsi="Times New Roman"/>
              </w:rPr>
            </w:pPr>
            <w:r>
              <w:rPr>
                <w:rFonts w:eastAsia="Malgun Gothic" w:cs="Arial"/>
              </w:rPr>
              <w:t>mode</w:t>
            </w:r>
          </w:p>
        </w:tc>
      </w:tr>
      <w:tr w:rsidR="003C4980" w14:paraId="7971F214" w14:textId="77777777">
        <w:trPr>
          <w:trHeight w:val="184"/>
          <w:jc w:val="center"/>
        </w:trPr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E8DA48" w14:textId="77777777" w:rsidR="003C4980" w:rsidRDefault="003C4980">
            <w:pPr>
              <w:pStyle w:val="TAH"/>
              <w:rPr>
                <w:rFonts w:eastAsia="Malgun Gothic" w:cs="Arial"/>
              </w:rPr>
            </w:pPr>
          </w:p>
        </w:tc>
        <w:tc>
          <w:tcPr>
            <w:tcW w:w="29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0B056D" w14:textId="77777777" w:rsidR="003C4980" w:rsidRDefault="00341022">
            <w:pPr>
              <w:pStyle w:val="TAH"/>
              <w:rPr>
                <w:rFonts w:eastAsia="Malgun Gothic" w:cs="Arial"/>
              </w:rPr>
            </w:pPr>
            <w:r>
              <w:rPr>
                <w:rFonts w:eastAsia="Malgun Gothic" w:cs="Arial"/>
              </w:rPr>
              <w:t>BS receive / UE transmit</w:t>
            </w:r>
          </w:p>
        </w:tc>
        <w:tc>
          <w:tcPr>
            <w:tcW w:w="31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BF771" w14:textId="77777777" w:rsidR="003C4980" w:rsidRDefault="00341022">
            <w:pPr>
              <w:pStyle w:val="TAH"/>
              <w:rPr>
                <w:rFonts w:eastAsia="Malgun Gothic" w:cs="Arial"/>
              </w:rPr>
            </w:pPr>
            <w:r>
              <w:rPr>
                <w:rFonts w:eastAsia="Malgun Gothic" w:cs="Arial"/>
              </w:rPr>
              <w:t>BS transmit / UE receive</w:t>
            </w:r>
          </w:p>
        </w:tc>
        <w:tc>
          <w:tcPr>
            <w:tcW w:w="10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0A9E1" w14:textId="77777777" w:rsidR="003C4980" w:rsidRDefault="003C4980">
            <w:pPr>
              <w:pStyle w:val="TAH"/>
              <w:rPr>
                <w:rFonts w:ascii="Times New Roman" w:eastAsia="Malgun Gothic" w:hAnsi="Times New Roman"/>
              </w:rPr>
            </w:pPr>
          </w:p>
        </w:tc>
      </w:tr>
      <w:tr w:rsidR="003C4980" w14:paraId="382ADE0A" w14:textId="77777777">
        <w:trPr>
          <w:trHeight w:val="184"/>
          <w:jc w:val="center"/>
        </w:trPr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0E533" w14:textId="77777777" w:rsidR="003C4980" w:rsidRDefault="003C4980">
            <w:pPr>
              <w:pStyle w:val="TAH"/>
              <w:rPr>
                <w:rFonts w:eastAsia="Malgun Gothic" w:cs="Arial"/>
              </w:rPr>
            </w:pPr>
          </w:p>
        </w:tc>
        <w:tc>
          <w:tcPr>
            <w:tcW w:w="29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599C9" w14:textId="77777777" w:rsidR="003C4980" w:rsidRDefault="00341022">
            <w:pPr>
              <w:pStyle w:val="TAH"/>
              <w:rPr>
                <w:rFonts w:eastAsia="Malgun Gothic" w:cs="Arial"/>
              </w:rPr>
            </w:pPr>
            <w:r>
              <w:rPr>
                <w:rFonts w:eastAsia="Malgun Gothic" w:cs="Arial"/>
              </w:rPr>
              <w:t>F</w:t>
            </w:r>
            <w:r>
              <w:rPr>
                <w:rFonts w:eastAsia="Malgun Gothic" w:cs="Arial"/>
                <w:vertAlign w:val="subscript"/>
              </w:rPr>
              <w:t>UL_low</w:t>
            </w:r>
            <w:r>
              <w:rPr>
                <w:rFonts w:eastAsia="Malgun Gothic" w:cs="Arial"/>
              </w:rPr>
              <w:t xml:space="preserve"> – F</w:t>
            </w:r>
            <w:r>
              <w:rPr>
                <w:rFonts w:eastAsia="Malgun Gothic" w:cs="Arial"/>
                <w:vertAlign w:val="subscript"/>
              </w:rPr>
              <w:t>UL_high</w:t>
            </w:r>
          </w:p>
        </w:tc>
        <w:tc>
          <w:tcPr>
            <w:tcW w:w="31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9A011" w14:textId="77777777" w:rsidR="003C4980" w:rsidRDefault="00341022">
            <w:pPr>
              <w:pStyle w:val="TAH"/>
              <w:rPr>
                <w:rFonts w:eastAsia="Malgun Gothic" w:cs="Arial"/>
              </w:rPr>
            </w:pPr>
            <w:r>
              <w:rPr>
                <w:rFonts w:eastAsia="Malgun Gothic" w:cs="Arial"/>
              </w:rPr>
              <w:t>F</w:t>
            </w:r>
            <w:r>
              <w:rPr>
                <w:rFonts w:eastAsia="Malgun Gothic" w:cs="Arial"/>
                <w:vertAlign w:val="subscript"/>
              </w:rPr>
              <w:t>DL_low</w:t>
            </w:r>
            <w:r>
              <w:rPr>
                <w:rFonts w:eastAsia="Malgun Gothic" w:cs="Arial"/>
              </w:rPr>
              <w:t xml:space="preserve"> – F</w:t>
            </w:r>
            <w:r>
              <w:rPr>
                <w:rFonts w:eastAsia="Malgun Gothic" w:cs="Arial"/>
                <w:vertAlign w:val="subscript"/>
              </w:rPr>
              <w:t>DL_high</w:t>
            </w:r>
          </w:p>
        </w:tc>
        <w:tc>
          <w:tcPr>
            <w:tcW w:w="10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EE832A" w14:textId="77777777" w:rsidR="003C4980" w:rsidRDefault="003C4980">
            <w:pPr>
              <w:pStyle w:val="TAH"/>
              <w:rPr>
                <w:rFonts w:ascii="Times New Roman" w:eastAsia="Malgun Gothic" w:hAnsi="Times New Roman"/>
              </w:rPr>
            </w:pPr>
          </w:p>
        </w:tc>
      </w:tr>
      <w:tr w:rsidR="003C4980" w14:paraId="6FD51B26" w14:textId="77777777">
        <w:trPr>
          <w:trHeight w:val="268"/>
          <w:jc w:val="center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5022B" w14:textId="77777777" w:rsidR="003C4980" w:rsidRDefault="0034102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eastAsia="MS Mincho" w:hAnsi="Arial" w:hint="eastAsia"/>
                <w:sz w:val="18"/>
                <w:lang w:val="en-US" w:eastAsia="zh-CN"/>
              </w:rPr>
              <w:t>n</w:t>
            </w:r>
            <w:r>
              <w:rPr>
                <w:rFonts w:ascii="Arial" w:eastAsia="MS Mincho" w:hAnsi="Arial"/>
                <w:sz w:val="18"/>
                <w:lang w:val="en-US" w:eastAsia="zh-CN"/>
              </w:rPr>
              <w:t>7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28111F8" w14:textId="77777777" w:rsidR="003C4980" w:rsidRDefault="00341022">
            <w:pPr>
              <w:keepNext/>
              <w:keepLines/>
              <w:spacing w:after="0"/>
              <w:jc w:val="center"/>
              <w:rPr>
                <w:sz w:val="18"/>
                <w:lang w:eastAsia="ja-JP"/>
              </w:rPr>
            </w:pPr>
            <w:r>
              <w:rPr>
                <w:rFonts w:ascii="Arial" w:eastAsia="MS Mincho" w:hAnsi="Arial"/>
                <w:sz w:val="18"/>
                <w:lang w:val="en-US" w:eastAsia="zh-CN"/>
              </w:rPr>
              <w:t>2500</w:t>
            </w:r>
            <w:r>
              <w:rPr>
                <w:rFonts w:ascii="Arial" w:eastAsia="MS Mincho" w:hAnsi="Arial"/>
                <w:sz w:val="18"/>
              </w:rPr>
              <w:t xml:space="preserve"> MHz</w:t>
            </w:r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C9B5BF1" w14:textId="77777777" w:rsidR="003C4980" w:rsidRDefault="00341022">
            <w:pPr>
              <w:keepNext/>
              <w:keepLines/>
              <w:spacing w:after="0"/>
              <w:jc w:val="center"/>
              <w:rPr>
                <w:rFonts w:eastAsia="SimSun"/>
                <w:sz w:val="18"/>
                <w:lang w:val="en-US" w:eastAsia="zh-CN"/>
              </w:rPr>
            </w:pPr>
            <w:r>
              <w:rPr>
                <w:rFonts w:eastAsia="SimSun"/>
                <w:sz w:val="18"/>
                <w:lang w:val="en-US" w:eastAsia="zh-CN"/>
              </w:rPr>
              <w:t xml:space="preserve"> </w:t>
            </w:r>
            <w:r>
              <w:rPr>
                <w:sz w:val="18"/>
              </w:rPr>
              <w:t>–</w:t>
            </w:r>
          </w:p>
        </w:tc>
        <w:tc>
          <w:tcPr>
            <w:tcW w:w="15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230856" w14:textId="77777777" w:rsidR="003C4980" w:rsidRDefault="00341022">
            <w:pPr>
              <w:keepNext/>
              <w:keepLines/>
              <w:spacing w:after="0"/>
              <w:jc w:val="center"/>
              <w:rPr>
                <w:sz w:val="18"/>
                <w:lang w:eastAsia="ja-JP"/>
              </w:rPr>
            </w:pPr>
            <w:r>
              <w:rPr>
                <w:rFonts w:ascii="Arial" w:eastAsia="MS Mincho" w:hAnsi="Arial"/>
                <w:sz w:val="18"/>
                <w:lang w:val="en-US" w:eastAsia="zh-CN"/>
              </w:rPr>
              <w:t>2570</w:t>
            </w:r>
            <w:r>
              <w:rPr>
                <w:rFonts w:ascii="Arial" w:eastAsia="MS Mincho" w:hAnsi="Arial"/>
                <w:sz w:val="18"/>
              </w:rPr>
              <w:t xml:space="preserve"> MHz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E03B8A4" w14:textId="77777777" w:rsidR="003C4980" w:rsidRDefault="00341022">
            <w:pPr>
              <w:keepNext/>
              <w:keepLines/>
              <w:spacing w:after="0"/>
              <w:jc w:val="center"/>
              <w:rPr>
                <w:sz w:val="18"/>
                <w:lang w:eastAsia="ja-JP"/>
              </w:rPr>
            </w:pPr>
            <w:r>
              <w:rPr>
                <w:rFonts w:ascii="Arial" w:eastAsia="MS Mincho" w:hAnsi="Arial" w:hint="eastAsia"/>
                <w:sz w:val="18"/>
                <w:lang w:val="en-US" w:eastAsia="zh-CN"/>
              </w:rPr>
              <w:t>2</w:t>
            </w:r>
            <w:r>
              <w:rPr>
                <w:rFonts w:ascii="Arial" w:eastAsia="MS Mincho" w:hAnsi="Arial"/>
                <w:sz w:val="18"/>
                <w:lang w:val="en-US" w:eastAsia="zh-CN"/>
              </w:rPr>
              <w:t>62</w:t>
            </w:r>
            <w:r>
              <w:rPr>
                <w:rFonts w:ascii="Arial" w:eastAsia="MS Mincho" w:hAnsi="Arial" w:hint="eastAsia"/>
                <w:sz w:val="18"/>
                <w:lang w:val="en-US" w:eastAsia="zh-CN"/>
              </w:rPr>
              <w:t>0</w:t>
            </w:r>
            <w:r>
              <w:rPr>
                <w:rFonts w:ascii="Arial" w:eastAsia="MS Mincho" w:hAnsi="Arial"/>
                <w:sz w:val="18"/>
              </w:rPr>
              <w:t xml:space="preserve"> MHz</w:t>
            </w:r>
          </w:p>
        </w:tc>
        <w:tc>
          <w:tcPr>
            <w:tcW w:w="3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FCF268C" w14:textId="77777777" w:rsidR="003C4980" w:rsidRDefault="00341022">
            <w:pPr>
              <w:keepNext/>
              <w:keepLines/>
              <w:spacing w:after="0"/>
              <w:jc w:val="center"/>
              <w:rPr>
                <w:sz w:val="18"/>
                <w:lang w:eastAsia="ja-JP"/>
              </w:rPr>
            </w:pPr>
            <w:r>
              <w:rPr>
                <w:sz w:val="18"/>
              </w:rPr>
              <w:t>–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06A0D4" w14:textId="77777777" w:rsidR="003C4980" w:rsidRDefault="00341022">
            <w:pPr>
              <w:keepNext/>
              <w:keepLines/>
              <w:spacing w:after="0"/>
              <w:jc w:val="center"/>
              <w:rPr>
                <w:sz w:val="18"/>
                <w:lang w:eastAsia="ja-JP"/>
              </w:rPr>
            </w:pPr>
            <w:r>
              <w:rPr>
                <w:rFonts w:ascii="Arial" w:eastAsia="MS Mincho" w:hAnsi="Arial" w:hint="eastAsia"/>
                <w:sz w:val="18"/>
                <w:lang w:val="en-US" w:eastAsia="zh-CN"/>
              </w:rPr>
              <w:t>2</w:t>
            </w:r>
            <w:r>
              <w:rPr>
                <w:rFonts w:ascii="Arial" w:eastAsia="MS Mincho" w:hAnsi="Arial"/>
                <w:sz w:val="18"/>
                <w:lang w:val="en-US" w:eastAsia="zh-CN"/>
              </w:rPr>
              <w:t>69</w:t>
            </w:r>
            <w:r>
              <w:rPr>
                <w:rFonts w:ascii="Arial" w:eastAsia="MS Mincho" w:hAnsi="Arial" w:hint="eastAsia"/>
                <w:sz w:val="18"/>
                <w:lang w:val="en-US" w:eastAsia="zh-CN"/>
              </w:rPr>
              <w:t>0</w:t>
            </w:r>
            <w:r>
              <w:rPr>
                <w:rFonts w:ascii="Arial" w:eastAsia="MS Mincho" w:hAnsi="Arial"/>
                <w:sz w:val="18"/>
              </w:rPr>
              <w:t xml:space="preserve"> MHz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54A1EE" w14:textId="77777777" w:rsidR="003C4980" w:rsidRDefault="00341022">
            <w:pPr>
              <w:keepNext/>
              <w:keepLines/>
              <w:spacing w:after="0"/>
              <w:jc w:val="center"/>
              <w:rPr>
                <w:sz w:val="18"/>
                <w:lang w:eastAsia="ja-JP"/>
              </w:rPr>
            </w:pPr>
            <w:r>
              <w:rPr>
                <w:rFonts w:ascii="Arial" w:eastAsia="MS Mincho" w:hAnsi="Arial" w:hint="eastAsia"/>
                <w:sz w:val="18"/>
                <w:lang w:val="en-US" w:eastAsia="zh-CN"/>
              </w:rPr>
              <w:t>F</w:t>
            </w:r>
            <w:r>
              <w:rPr>
                <w:rFonts w:ascii="Arial" w:eastAsia="MS Mincho" w:hAnsi="Arial"/>
                <w:sz w:val="18"/>
                <w:lang w:val="en-US"/>
              </w:rPr>
              <w:t>DD</w:t>
            </w:r>
          </w:p>
        </w:tc>
      </w:tr>
      <w:tr w:rsidR="003C4980" w14:paraId="1E077207" w14:textId="77777777">
        <w:trPr>
          <w:trHeight w:val="287"/>
          <w:jc w:val="center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7F6C07" w14:textId="77777777" w:rsidR="003C4980" w:rsidRDefault="0034102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eastAsia="MS Mincho" w:hAnsi="Arial"/>
                <w:sz w:val="18"/>
                <w:lang w:eastAsia="ja-JP"/>
              </w:rPr>
              <w:t>n66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C601FAE" w14:textId="77777777" w:rsidR="003C4980" w:rsidRDefault="00341022">
            <w:pPr>
              <w:keepNext/>
              <w:keepLines/>
              <w:spacing w:after="0"/>
              <w:jc w:val="center"/>
              <w:rPr>
                <w:sz w:val="18"/>
                <w:lang w:eastAsia="ja-JP"/>
              </w:rPr>
            </w:pPr>
            <w:r>
              <w:rPr>
                <w:rFonts w:ascii="Arial" w:eastAsia="MS Mincho" w:hAnsi="Arial"/>
                <w:sz w:val="18"/>
                <w:lang w:val="en-US" w:eastAsia="zh-CN"/>
              </w:rPr>
              <w:t>1710</w:t>
            </w:r>
            <w:r>
              <w:rPr>
                <w:rFonts w:ascii="Arial" w:eastAsia="MS Mincho" w:hAnsi="Arial"/>
                <w:sz w:val="18"/>
              </w:rPr>
              <w:t xml:space="preserve"> MHz</w:t>
            </w:r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EAC5FEF" w14:textId="77777777" w:rsidR="003C4980" w:rsidRDefault="00341022">
            <w:pPr>
              <w:keepNext/>
              <w:keepLines/>
              <w:spacing w:after="0"/>
              <w:jc w:val="center"/>
              <w:rPr>
                <w:sz w:val="18"/>
                <w:lang w:eastAsia="ja-JP"/>
              </w:rPr>
            </w:pPr>
            <w:r>
              <w:rPr>
                <w:rFonts w:eastAsia="SimSun"/>
                <w:sz w:val="18"/>
                <w:lang w:val="en-US" w:eastAsia="zh-CN"/>
              </w:rPr>
              <w:t xml:space="preserve"> </w:t>
            </w:r>
            <w:r>
              <w:rPr>
                <w:sz w:val="18"/>
              </w:rPr>
              <w:t>–</w:t>
            </w:r>
          </w:p>
        </w:tc>
        <w:tc>
          <w:tcPr>
            <w:tcW w:w="15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E901E9" w14:textId="77777777" w:rsidR="003C4980" w:rsidRDefault="00341022">
            <w:pPr>
              <w:keepNext/>
              <w:keepLines/>
              <w:spacing w:after="0"/>
              <w:jc w:val="center"/>
              <w:rPr>
                <w:sz w:val="18"/>
                <w:lang w:eastAsia="ja-JP"/>
              </w:rPr>
            </w:pPr>
            <w:r>
              <w:rPr>
                <w:rFonts w:ascii="Arial" w:eastAsia="MS Mincho" w:hAnsi="Arial"/>
                <w:sz w:val="18"/>
                <w:lang w:val="en-US" w:eastAsia="zh-CN"/>
              </w:rPr>
              <w:t>1780</w:t>
            </w:r>
            <w:r>
              <w:rPr>
                <w:rFonts w:ascii="Arial" w:eastAsia="MS Mincho" w:hAnsi="Arial"/>
                <w:sz w:val="18"/>
              </w:rPr>
              <w:t xml:space="preserve"> MHz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6FAEFF4" w14:textId="77777777" w:rsidR="003C4980" w:rsidRDefault="00341022">
            <w:pPr>
              <w:keepNext/>
              <w:keepLines/>
              <w:spacing w:after="0"/>
              <w:jc w:val="center"/>
              <w:rPr>
                <w:sz w:val="18"/>
                <w:lang w:eastAsia="ja-JP"/>
              </w:rPr>
            </w:pPr>
            <w:r>
              <w:rPr>
                <w:rFonts w:ascii="Arial" w:eastAsia="MS Mincho" w:hAnsi="Arial"/>
                <w:sz w:val="18"/>
                <w:lang w:val="en-US" w:eastAsia="zh-CN"/>
              </w:rPr>
              <w:t>2110</w:t>
            </w:r>
            <w:r>
              <w:rPr>
                <w:rFonts w:ascii="Arial" w:eastAsia="MS Mincho" w:hAnsi="Arial"/>
                <w:sz w:val="18"/>
              </w:rPr>
              <w:t xml:space="preserve"> MHz</w:t>
            </w:r>
          </w:p>
        </w:tc>
        <w:tc>
          <w:tcPr>
            <w:tcW w:w="3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3D45933" w14:textId="77777777" w:rsidR="003C4980" w:rsidRDefault="00341022">
            <w:pPr>
              <w:keepNext/>
              <w:keepLines/>
              <w:spacing w:after="0"/>
              <w:jc w:val="center"/>
              <w:rPr>
                <w:sz w:val="18"/>
                <w:lang w:eastAsia="ja-JP"/>
              </w:rPr>
            </w:pPr>
            <w:r>
              <w:rPr>
                <w:sz w:val="18"/>
              </w:rPr>
              <w:t>–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6EF982" w14:textId="77777777" w:rsidR="003C4980" w:rsidRDefault="00341022">
            <w:pPr>
              <w:keepNext/>
              <w:keepLines/>
              <w:spacing w:after="0"/>
              <w:jc w:val="center"/>
              <w:rPr>
                <w:sz w:val="18"/>
                <w:lang w:eastAsia="ja-JP"/>
              </w:rPr>
            </w:pPr>
            <w:r>
              <w:rPr>
                <w:rFonts w:ascii="Arial" w:eastAsia="MS Mincho" w:hAnsi="Arial"/>
                <w:sz w:val="18"/>
                <w:lang w:val="en-US" w:eastAsia="zh-CN"/>
              </w:rPr>
              <w:t>2200</w:t>
            </w:r>
            <w:r>
              <w:rPr>
                <w:rFonts w:ascii="Arial" w:eastAsia="MS Mincho" w:hAnsi="Arial"/>
                <w:sz w:val="18"/>
              </w:rPr>
              <w:t xml:space="preserve"> MHz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6ACFF" w14:textId="77777777" w:rsidR="003C4980" w:rsidRDefault="00341022">
            <w:pPr>
              <w:keepNext/>
              <w:keepLines/>
              <w:spacing w:after="0"/>
              <w:jc w:val="center"/>
              <w:rPr>
                <w:sz w:val="18"/>
                <w:lang w:eastAsia="ja-JP"/>
              </w:rPr>
            </w:pPr>
            <w:r>
              <w:rPr>
                <w:rFonts w:ascii="Arial" w:eastAsia="MS Mincho" w:hAnsi="Arial" w:hint="eastAsia"/>
                <w:sz w:val="18"/>
                <w:lang w:val="en-US" w:eastAsia="zh-CN"/>
              </w:rPr>
              <w:t>F</w:t>
            </w:r>
            <w:r>
              <w:rPr>
                <w:rFonts w:ascii="Arial" w:eastAsia="MS Mincho" w:hAnsi="Arial"/>
                <w:sz w:val="18"/>
                <w:lang w:val="en-US"/>
              </w:rPr>
              <w:t>DD</w:t>
            </w:r>
          </w:p>
        </w:tc>
      </w:tr>
    </w:tbl>
    <w:p w14:paraId="1EAE43A6" w14:textId="77777777" w:rsidR="003C4980" w:rsidRDefault="003C4980">
      <w:pPr>
        <w:rPr>
          <w:lang w:eastAsia="zh-CN"/>
        </w:rPr>
      </w:pPr>
    </w:p>
    <w:p w14:paraId="1E65E743" w14:textId="77777777" w:rsidR="003C4980" w:rsidRDefault="00341022">
      <w:pPr>
        <w:pStyle w:val="Heading4"/>
        <w:rPr>
          <w:rFonts w:cs="Arial"/>
          <w:lang w:eastAsia="zh-CN"/>
        </w:rPr>
      </w:pPr>
      <w:bookmarkStart w:id="9" w:name="_Toc7052"/>
      <w:bookmarkStart w:id="10" w:name="_Toc7487"/>
      <w:r>
        <w:rPr>
          <w:rFonts w:cs="Arial" w:hint="eastAsia"/>
          <w:lang w:val="en-US" w:eastAsia="zh-CN"/>
        </w:rPr>
        <w:lastRenderedPageBreak/>
        <w:t>6.3</w:t>
      </w:r>
      <w:r>
        <w:rPr>
          <w:rFonts w:cs="Arial"/>
          <w:lang w:eastAsia="zh-CN"/>
        </w:rPr>
        <w:t>.</w:t>
      </w:r>
      <w:r>
        <w:rPr>
          <w:rFonts w:cs="Arial"/>
          <w:lang w:val="en-US" w:eastAsia="zh-CN"/>
        </w:rPr>
        <w:t>1</w:t>
      </w:r>
      <w:r>
        <w:rPr>
          <w:rFonts w:cs="Arial"/>
          <w:lang w:eastAsia="zh-CN"/>
        </w:rPr>
        <w:t>.2</w:t>
      </w:r>
      <w:r>
        <w:rPr>
          <w:rFonts w:cs="Arial"/>
          <w:lang w:eastAsia="zh-CN"/>
        </w:rPr>
        <w:tab/>
        <w:t>Channel bandwidths per operating band for CA</w:t>
      </w:r>
      <w:bookmarkEnd w:id="9"/>
      <w:bookmarkEnd w:id="10"/>
    </w:p>
    <w:p w14:paraId="4665B268" w14:textId="77777777" w:rsidR="003C4980" w:rsidRDefault="00341022">
      <w:pPr>
        <w:pStyle w:val="TH"/>
        <w:rPr>
          <w:rFonts w:cs="Arial"/>
          <w:lang w:val="en-US" w:eastAsia="zh-CN"/>
        </w:rPr>
      </w:pPr>
      <w:r>
        <w:rPr>
          <w:rFonts w:cs="Arial"/>
        </w:rPr>
        <w:t xml:space="preserve">Table </w:t>
      </w:r>
      <w:r>
        <w:rPr>
          <w:rFonts w:cs="Arial" w:hint="eastAsia"/>
          <w:lang w:val="en-US" w:eastAsia="zh-CN"/>
        </w:rPr>
        <w:t>6.3</w:t>
      </w:r>
      <w:r>
        <w:rPr>
          <w:rFonts w:cs="Arial"/>
          <w:lang w:val="en-US" w:eastAsia="zh-CN"/>
        </w:rPr>
        <w:t>.1</w:t>
      </w:r>
      <w:r>
        <w:rPr>
          <w:rFonts w:cs="Arial"/>
          <w:lang w:eastAsia="zh-CN"/>
        </w:rPr>
        <w:t>.2</w:t>
      </w:r>
      <w:r>
        <w:rPr>
          <w:rFonts w:cs="Arial"/>
        </w:rPr>
        <w:t xml:space="preserve">-1: Supported </w:t>
      </w:r>
      <w:r>
        <w:rPr>
          <w:rFonts w:cs="Arial"/>
          <w:lang w:eastAsia="ja-JP"/>
        </w:rPr>
        <w:t>b</w:t>
      </w:r>
      <w:r>
        <w:rPr>
          <w:rFonts w:cs="Arial"/>
        </w:rPr>
        <w:t xml:space="preserve">andwidths per </w:t>
      </w:r>
      <w:r>
        <w:rPr>
          <w:rFonts w:cs="Arial"/>
          <w:lang w:val="en-US" w:eastAsia="zh-CN"/>
        </w:rPr>
        <w:t>CA</w:t>
      </w:r>
      <w:r>
        <w:rPr>
          <w:rFonts w:cs="Arial"/>
          <w:lang w:eastAsia="zh-CN"/>
        </w:rPr>
        <w:t xml:space="preserve"> band combination of </w:t>
      </w:r>
      <w:r>
        <w:rPr>
          <w:rFonts w:cs="Arial"/>
          <w:lang w:val="en-US" w:eastAsia="zh-CN"/>
        </w:rPr>
        <w:t>band n7+n66</w:t>
      </w:r>
    </w:p>
    <w:tbl>
      <w:tblPr>
        <w:tblW w:w="116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96"/>
        <w:gridCol w:w="1396"/>
        <w:gridCol w:w="667"/>
        <w:gridCol w:w="656"/>
        <w:gridCol w:w="517"/>
        <w:gridCol w:w="517"/>
        <w:gridCol w:w="517"/>
        <w:gridCol w:w="517"/>
        <w:gridCol w:w="517"/>
        <w:gridCol w:w="517"/>
        <w:gridCol w:w="517"/>
        <w:gridCol w:w="517"/>
        <w:gridCol w:w="517"/>
        <w:gridCol w:w="517"/>
        <w:gridCol w:w="517"/>
        <w:gridCol w:w="526"/>
        <w:gridCol w:w="1287"/>
      </w:tblGrid>
      <w:tr w:rsidR="003C4980" w14:paraId="556C57FA" w14:textId="77777777">
        <w:trPr>
          <w:trHeight w:val="221"/>
          <w:jc w:val="center"/>
        </w:trPr>
        <w:tc>
          <w:tcPr>
            <w:tcW w:w="11615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A1B0B" w14:textId="77777777" w:rsidR="003C4980" w:rsidRDefault="00341022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b/>
                <w:sz w:val="18"/>
              </w:rPr>
            </w:pPr>
            <w:r>
              <w:rPr>
                <w:rFonts w:ascii="Arial" w:eastAsia="MS Mincho" w:hAnsi="Arial" w:hint="eastAsia"/>
                <w:b/>
                <w:sz w:val="18"/>
                <w:lang w:val="en-US" w:eastAsia="zh-CN"/>
              </w:rPr>
              <w:t>CA</w:t>
            </w:r>
            <w:r>
              <w:rPr>
                <w:rFonts w:ascii="Arial" w:eastAsia="MS Mincho" w:hAnsi="Arial"/>
                <w:b/>
                <w:sz w:val="18"/>
              </w:rPr>
              <w:t xml:space="preserve"> operating / channel bandwidth</w:t>
            </w:r>
            <w:r>
              <w:rPr>
                <w:rFonts w:ascii="Arial" w:eastAsia="MS Mincho" w:hAnsi="Arial" w:hint="eastAsia"/>
                <w:b/>
                <w:sz w:val="18"/>
                <w:lang w:val="en-US" w:eastAsia="zh-CN"/>
              </w:rPr>
              <w:t xml:space="preserve"> [MHz]</w:t>
            </w:r>
          </w:p>
        </w:tc>
      </w:tr>
      <w:tr w:rsidR="003C4980" w14:paraId="4DAA4E3B" w14:textId="77777777">
        <w:trPr>
          <w:trHeight w:val="586"/>
          <w:jc w:val="center"/>
        </w:trPr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7E9A3" w14:textId="77777777" w:rsidR="003C4980" w:rsidRDefault="00341022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b/>
                <w:sz w:val="18"/>
              </w:rPr>
            </w:pPr>
            <w:r>
              <w:rPr>
                <w:rFonts w:ascii="Arial" w:eastAsia="MS Mincho" w:hAnsi="Arial" w:hint="eastAsia"/>
                <w:b/>
                <w:sz w:val="18"/>
                <w:lang w:eastAsia="ja-JP"/>
              </w:rPr>
              <w:t xml:space="preserve">NR </w:t>
            </w:r>
            <w:r>
              <w:rPr>
                <w:rFonts w:ascii="Arial" w:eastAsia="MS Mincho" w:hAnsi="Arial" w:hint="eastAsia"/>
                <w:b/>
                <w:sz w:val="18"/>
                <w:lang w:eastAsia="zh-CN"/>
              </w:rPr>
              <w:t>CA</w:t>
            </w:r>
            <w:r>
              <w:rPr>
                <w:rFonts w:ascii="Arial" w:eastAsia="MS Mincho" w:hAnsi="Arial"/>
                <w:b/>
                <w:sz w:val="18"/>
              </w:rPr>
              <w:t xml:space="preserve"> Configuration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AE78E" w14:textId="77777777" w:rsidR="003C4980" w:rsidRDefault="00341022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b/>
                <w:sz w:val="18"/>
                <w:lang w:val="en-US" w:eastAsia="zh-CN"/>
              </w:rPr>
            </w:pPr>
            <w:r>
              <w:rPr>
                <w:rFonts w:ascii="Arial" w:eastAsia="MS Mincho" w:hAnsi="Arial" w:hint="eastAsia"/>
                <w:b/>
                <w:sz w:val="18"/>
                <w:lang w:val="en-US" w:eastAsia="zh-CN"/>
              </w:rPr>
              <w:t>UL Configuration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A22E85" w14:textId="77777777" w:rsidR="003C4980" w:rsidRDefault="00341022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b/>
                <w:sz w:val="18"/>
                <w:lang w:eastAsia="ja-JP"/>
              </w:rPr>
            </w:pPr>
            <w:r>
              <w:rPr>
                <w:rFonts w:ascii="Arial" w:eastAsia="MS Mincho" w:hAnsi="Arial" w:hint="eastAsia"/>
                <w:b/>
                <w:sz w:val="18"/>
                <w:lang w:eastAsia="ja-JP"/>
              </w:rPr>
              <w:t>NR</w:t>
            </w:r>
            <w:r>
              <w:rPr>
                <w:rFonts w:ascii="Arial" w:eastAsia="MS Mincho" w:hAnsi="Arial"/>
                <w:b/>
                <w:sz w:val="18"/>
              </w:rPr>
              <w:t xml:space="preserve"> Band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DF6893" w14:textId="77777777" w:rsidR="003C4980" w:rsidRDefault="00341022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b/>
                <w:sz w:val="18"/>
                <w:lang w:eastAsia="ja-JP"/>
              </w:rPr>
            </w:pPr>
            <w:r>
              <w:rPr>
                <w:rFonts w:ascii="Arial" w:eastAsia="MS Mincho" w:hAnsi="Arial" w:hint="eastAsia"/>
                <w:b/>
                <w:sz w:val="18"/>
                <w:lang w:val="en-US" w:eastAsia="zh-CN"/>
              </w:rPr>
              <w:t xml:space="preserve">SCS </w:t>
            </w:r>
            <w:r>
              <w:rPr>
                <w:rFonts w:ascii="Arial" w:eastAsia="MS Mincho" w:hAnsi="Arial" w:hint="eastAsia"/>
                <w:b/>
                <w:sz w:val="18"/>
                <w:lang w:eastAsia="ja-JP"/>
              </w:rPr>
              <w:t>[kHz]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BBBB72" w14:textId="77777777" w:rsidR="003C4980" w:rsidRDefault="00341022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b/>
                <w:sz w:val="18"/>
                <w:lang w:val="en-US" w:eastAsia="zh-CN"/>
              </w:rPr>
            </w:pPr>
            <w:r>
              <w:rPr>
                <w:rFonts w:ascii="Arial" w:eastAsia="MS Mincho" w:hAnsi="Arial"/>
                <w:b/>
                <w:sz w:val="18"/>
                <w:lang w:eastAsia="ja-JP"/>
              </w:rPr>
              <w:t>5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1301EC" w14:textId="77777777" w:rsidR="003C4980" w:rsidRDefault="00341022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b/>
                <w:sz w:val="18"/>
                <w:lang w:val="en-US" w:eastAsia="zh-CN"/>
              </w:rPr>
            </w:pPr>
            <w:r>
              <w:rPr>
                <w:rFonts w:ascii="Arial" w:eastAsia="MS Mincho" w:hAnsi="Arial"/>
                <w:b/>
                <w:sz w:val="18"/>
                <w:lang w:val="en-US" w:eastAsia="zh-CN"/>
              </w:rPr>
              <w:t>10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3D77BA" w14:textId="77777777" w:rsidR="003C4980" w:rsidRDefault="00341022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b/>
                <w:sz w:val="18"/>
                <w:lang w:val="en-US" w:eastAsia="zh-CN"/>
              </w:rPr>
            </w:pPr>
            <w:r>
              <w:rPr>
                <w:rFonts w:ascii="Arial" w:eastAsia="MS Mincho" w:hAnsi="Arial"/>
                <w:b/>
                <w:sz w:val="18"/>
                <w:lang w:val="en-US" w:eastAsia="zh-CN"/>
              </w:rPr>
              <w:t>15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6EEDD" w14:textId="77777777" w:rsidR="003C4980" w:rsidRDefault="00341022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b/>
                <w:sz w:val="18"/>
                <w:lang w:val="en-US" w:eastAsia="zh-CN"/>
              </w:rPr>
            </w:pPr>
            <w:r>
              <w:rPr>
                <w:rFonts w:ascii="Arial" w:eastAsia="MS Mincho" w:hAnsi="Arial"/>
                <w:b/>
                <w:sz w:val="18"/>
                <w:lang w:val="en-US" w:eastAsia="zh-CN"/>
              </w:rPr>
              <w:t>20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67B64" w14:textId="77777777" w:rsidR="003C4980" w:rsidRDefault="00341022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b/>
                <w:sz w:val="18"/>
                <w:lang w:val="en-US" w:eastAsia="zh-CN"/>
              </w:rPr>
            </w:pPr>
            <w:r>
              <w:rPr>
                <w:rFonts w:ascii="Arial" w:eastAsia="MS Mincho" w:hAnsi="Arial"/>
                <w:b/>
                <w:sz w:val="18"/>
                <w:lang w:val="en-US" w:eastAsia="zh-CN"/>
              </w:rPr>
              <w:t>25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D85C68" w14:textId="77777777" w:rsidR="003C4980" w:rsidRDefault="00341022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b/>
                <w:sz w:val="18"/>
                <w:lang w:val="en-US" w:eastAsia="zh-CN"/>
              </w:rPr>
            </w:pPr>
            <w:r>
              <w:rPr>
                <w:rFonts w:ascii="Arial" w:eastAsia="MS Mincho" w:hAnsi="Arial"/>
                <w:b/>
                <w:sz w:val="18"/>
                <w:lang w:val="en-US" w:eastAsia="zh-CN"/>
              </w:rPr>
              <w:t>30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DDAA6" w14:textId="77777777" w:rsidR="003C4980" w:rsidRDefault="00341022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b/>
                <w:sz w:val="18"/>
                <w:lang w:val="en-US" w:eastAsia="zh-CN"/>
              </w:rPr>
            </w:pPr>
            <w:r>
              <w:rPr>
                <w:rFonts w:ascii="Arial" w:eastAsia="MS Mincho" w:hAnsi="Arial"/>
                <w:b/>
                <w:sz w:val="18"/>
                <w:lang w:val="en-US" w:eastAsia="zh-CN"/>
              </w:rPr>
              <w:t>40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9D61E" w14:textId="77777777" w:rsidR="003C4980" w:rsidRDefault="00341022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b/>
                <w:sz w:val="18"/>
                <w:lang w:val="en-US" w:eastAsia="zh-CN"/>
              </w:rPr>
            </w:pPr>
            <w:r>
              <w:rPr>
                <w:rFonts w:ascii="Arial" w:eastAsia="MS Mincho" w:hAnsi="Arial"/>
                <w:b/>
                <w:sz w:val="18"/>
                <w:lang w:val="en-US" w:eastAsia="zh-CN"/>
              </w:rPr>
              <w:t>50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B7FF23" w14:textId="77777777" w:rsidR="003C4980" w:rsidRDefault="00341022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b/>
                <w:sz w:val="18"/>
                <w:lang w:val="en-US" w:eastAsia="zh-CN"/>
              </w:rPr>
            </w:pPr>
            <w:r>
              <w:rPr>
                <w:rFonts w:ascii="Arial" w:eastAsia="MS Mincho" w:hAnsi="Arial"/>
                <w:b/>
                <w:sz w:val="18"/>
                <w:lang w:val="en-US" w:eastAsia="zh-CN"/>
              </w:rPr>
              <w:t>60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3AB11" w14:textId="77777777" w:rsidR="003C4980" w:rsidRDefault="00341022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b/>
                <w:sz w:val="18"/>
                <w:lang w:val="en-US" w:eastAsia="zh-CN"/>
              </w:rPr>
            </w:pPr>
            <w:r>
              <w:rPr>
                <w:rFonts w:ascii="Arial" w:eastAsia="MS Mincho" w:hAnsi="Arial"/>
                <w:b/>
                <w:sz w:val="18"/>
                <w:lang w:val="en-US" w:eastAsia="zh-CN"/>
              </w:rPr>
              <w:t>80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86A4B6" w14:textId="77777777" w:rsidR="003C4980" w:rsidRDefault="00341022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b/>
                <w:sz w:val="18"/>
                <w:lang w:val="en-US" w:eastAsia="zh-CN"/>
              </w:rPr>
            </w:pPr>
            <w:r>
              <w:rPr>
                <w:rFonts w:ascii="Arial" w:eastAsia="MS Mincho" w:hAnsi="Arial" w:hint="eastAsia"/>
                <w:b/>
                <w:sz w:val="18"/>
                <w:lang w:val="en-US" w:eastAsia="zh-CN"/>
              </w:rPr>
              <w:t>90</w:t>
            </w:r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69A592" w14:textId="77777777" w:rsidR="003C4980" w:rsidRDefault="00341022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b/>
                <w:sz w:val="18"/>
                <w:lang w:val="en-US" w:eastAsia="zh-CN"/>
              </w:rPr>
            </w:pPr>
            <w:r>
              <w:rPr>
                <w:rFonts w:ascii="Arial" w:eastAsia="MS Mincho" w:hAnsi="Arial"/>
                <w:b/>
                <w:sz w:val="18"/>
                <w:lang w:val="en-US" w:eastAsia="zh-CN"/>
              </w:rPr>
              <w:t>100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1A882" w14:textId="77777777" w:rsidR="003C4980" w:rsidRDefault="00341022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b/>
                <w:sz w:val="18"/>
              </w:rPr>
            </w:pPr>
            <w:r>
              <w:rPr>
                <w:rFonts w:ascii="Arial" w:eastAsia="MS Mincho" w:hAnsi="Arial" w:hint="eastAsia"/>
                <w:b/>
                <w:sz w:val="18"/>
                <w:lang w:val="en-US" w:eastAsia="zh-CN"/>
              </w:rPr>
              <w:t>Bandwidth combination set</w:t>
            </w:r>
          </w:p>
        </w:tc>
      </w:tr>
      <w:tr w:rsidR="003C4980" w14:paraId="0DF47A23" w14:textId="77777777">
        <w:trPr>
          <w:trHeight w:val="152"/>
          <w:jc w:val="center"/>
        </w:trPr>
        <w:tc>
          <w:tcPr>
            <w:tcW w:w="13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80075" w14:textId="77777777" w:rsidR="003C4980" w:rsidRDefault="00341022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MS Mincho" w:hAnsi="Arial" w:hint="eastAsia"/>
                <w:sz w:val="18"/>
                <w:lang w:eastAsia="zh-CN"/>
              </w:rPr>
              <w:t>CA</w:t>
            </w:r>
            <w:r>
              <w:rPr>
                <w:rFonts w:ascii="Arial" w:eastAsia="MS Mincho" w:hAnsi="Arial"/>
                <w:sz w:val="18"/>
              </w:rPr>
              <w:t>_</w:t>
            </w:r>
            <w:r>
              <w:rPr>
                <w:rFonts w:ascii="Arial" w:eastAsia="MS Mincho" w:hAnsi="Arial" w:hint="eastAsia"/>
                <w:sz w:val="18"/>
                <w:lang w:val="en-US" w:eastAsia="zh-CN"/>
              </w:rPr>
              <w:t>n</w:t>
            </w:r>
            <w:r>
              <w:rPr>
                <w:rFonts w:ascii="Arial" w:eastAsia="MS Mincho" w:hAnsi="Arial"/>
                <w:sz w:val="18"/>
                <w:lang w:val="en-US" w:eastAsia="zh-CN"/>
              </w:rPr>
              <w:t>7</w:t>
            </w:r>
            <w:r>
              <w:rPr>
                <w:rFonts w:ascii="Arial" w:eastAsia="MS Mincho" w:hAnsi="Arial"/>
                <w:sz w:val="18"/>
                <w:lang w:val="sv-SE" w:eastAsia="ja-JP"/>
              </w:rPr>
              <w:t>A-</w:t>
            </w:r>
            <w:r>
              <w:rPr>
                <w:rFonts w:ascii="Arial" w:eastAsia="MS Mincho" w:hAnsi="Arial" w:hint="eastAsia"/>
                <w:sz w:val="18"/>
                <w:lang w:val="en-US" w:eastAsia="zh-CN"/>
              </w:rPr>
              <w:t>n</w:t>
            </w:r>
            <w:r>
              <w:rPr>
                <w:rFonts w:ascii="Arial" w:eastAsia="MS Mincho" w:hAnsi="Arial"/>
                <w:sz w:val="18"/>
                <w:lang w:val="en-US" w:eastAsia="zh-CN"/>
              </w:rPr>
              <w:t>66</w:t>
            </w:r>
            <w:r>
              <w:rPr>
                <w:rFonts w:ascii="Arial" w:eastAsia="MS Mincho" w:hAnsi="Arial"/>
                <w:sz w:val="18"/>
                <w:lang w:val="sv-SE" w:eastAsia="ja-JP"/>
              </w:rPr>
              <w:t>A</w:t>
            </w:r>
          </w:p>
        </w:tc>
        <w:tc>
          <w:tcPr>
            <w:tcW w:w="13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8645E0" w14:textId="77777777" w:rsidR="003C4980" w:rsidRDefault="00341022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val="en-US" w:eastAsia="zh-CN"/>
              </w:rPr>
            </w:pPr>
            <w:r>
              <w:rPr>
                <w:rFonts w:ascii="Arial" w:eastAsia="MS Mincho" w:hAnsi="Arial" w:hint="eastAsia"/>
                <w:sz w:val="18"/>
                <w:lang w:eastAsia="zh-CN"/>
              </w:rPr>
              <w:t>CA</w:t>
            </w:r>
            <w:r>
              <w:rPr>
                <w:rFonts w:ascii="Arial" w:eastAsia="MS Mincho" w:hAnsi="Arial"/>
                <w:sz w:val="18"/>
              </w:rPr>
              <w:t>_</w:t>
            </w:r>
            <w:r>
              <w:rPr>
                <w:rFonts w:ascii="Arial" w:eastAsia="MS Mincho" w:hAnsi="Arial" w:hint="eastAsia"/>
                <w:sz w:val="18"/>
                <w:lang w:val="en-US" w:eastAsia="zh-CN"/>
              </w:rPr>
              <w:t>n</w:t>
            </w:r>
            <w:r>
              <w:rPr>
                <w:rFonts w:ascii="Arial" w:eastAsia="MS Mincho" w:hAnsi="Arial"/>
                <w:sz w:val="18"/>
                <w:lang w:val="en-US" w:eastAsia="zh-CN"/>
              </w:rPr>
              <w:t>7</w:t>
            </w:r>
            <w:r>
              <w:rPr>
                <w:rFonts w:ascii="Arial" w:eastAsia="MS Mincho" w:hAnsi="Arial"/>
                <w:sz w:val="18"/>
                <w:lang w:val="sv-SE" w:eastAsia="ja-JP"/>
              </w:rPr>
              <w:t>A-</w:t>
            </w:r>
            <w:r>
              <w:rPr>
                <w:rFonts w:ascii="Arial" w:eastAsia="MS Mincho" w:hAnsi="Arial" w:hint="eastAsia"/>
                <w:sz w:val="18"/>
                <w:lang w:val="en-US" w:eastAsia="zh-CN"/>
              </w:rPr>
              <w:t>n</w:t>
            </w:r>
            <w:r>
              <w:rPr>
                <w:rFonts w:ascii="Arial" w:eastAsia="MS Mincho" w:hAnsi="Arial"/>
                <w:sz w:val="18"/>
                <w:lang w:val="en-US" w:eastAsia="zh-CN"/>
              </w:rPr>
              <w:t>66</w:t>
            </w:r>
            <w:r>
              <w:rPr>
                <w:rFonts w:ascii="Arial" w:eastAsia="MS Mincho" w:hAnsi="Arial"/>
                <w:sz w:val="18"/>
                <w:lang w:val="sv-SE" w:eastAsia="ja-JP"/>
              </w:rPr>
              <w:t>A</w:t>
            </w:r>
          </w:p>
        </w:tc>
        <w:tc>
          <w:tcPr>
            <w:tcW w:w="6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34CC8" w14:textId="77777777" w:rsidR="003C4980" w:rsidRDefault="00341022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val="en-US" w:eastAsia="zh-CN"/>
              </w:rPr>
            </w:pPr>
            <w:r>
              <w:rPr>
                <w:rFonts w:ascii="Arial" w:eastAsia="MS Mincho" w:hAnsi="Arial" w:hint="eastAsia"/>
                <w:sz w:val="18"/>
                <w:lang w:val="en-US" w:eastAsia="zh-CN"/>
              </w:rPr>
              <w:t>n</w:t>
            </w:r>
            <w:r>
              <w:rPr>
                <w:rFonts w:ascii="Arial" w:eastAsia="MS Mincho" w:hAnsi="Arial"/>
                <w:sz w:val="18"/>
                <w:lang w:val="en-US" w:eastAsia="zh-CN"/>
              </w:rPr>
              <w:t>7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58D84" w14:textId="77777777" w:rsidR="003C4980" w:rsidRDefault="00341022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val="en-US" w:eastAsia="zh-CN"/>
              </w:rPr>
            </w:pPr>
            <w:r>
              <w:rPr>
                <w:rFonts w:ascii="Arial" w:eastAsia="MS Mincho" w:hAnsi="Arial" w:hint="eastAsia"/>
                <w:sz w:val="18"/>
                <w:lang w:val="en-US" w:eastAsia="zh-CN"/>
              </w:rPr>
              <w:t>15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2DA44" w14:textId="77777777" w:rsidR="003C4980" w:rsidRDefault="00341022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6"/>
                <w:lang w:val="en-US" w:eastAsia="zh-CN"/>
              </w:rPr>
            </w:pPr>
            <w:r>
              <w:rPr>
                <w:rFonts w:ascii="Arial" w:eastAsia="MS Mincho" w:hAnsi="Arial" w:hint="eastAsia"/>
                <w:sz w:val="16"/>
                <w:lang w:val="en-US" w:eastAsia="zh-CN"/>
              </w:rPr>
              <w:t>Yes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C5052" w14:textId="77777777" w:rsidR="003C4980" w:rsidRDefault="00341022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6"/>
                <w:lang w:val="en-US" w:eastAsia="zh-CN"/>
              </w:rPr>
            </w:pPr>
            <w:r>
              <w:rPr>
                <w:rFonts w:ascii="Arial" w:eastAsia="MS Mincho" w:hAnsi="Arial" w:hint="eastAsia"/>
                <w:sz w:val="16"/>
                <w:lang w:val="en-US" w:eastAsia="zh-CN"/>
              </w:rPr>
              <w:t>Yes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025019" w14:textId="77777777" w:rsidR="003C4980" w:rsidRDefault="00341022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6"/>
                <w:lang w:val="en-US" w:eastAsia="zh-CN"/>
              </w:rPr>
            </w:pPr>
            <w:r>
              <w:rPr>
                <w:rFonts w:ascii="Arial" w:eastAsia="MS Mincho" w:hAnsi="Arial" w:hint="eastAsia"/>
                <w:sz w:val="16"/>
                <w:lang w:val="en-US" w:eastAsia="zh-CN"/>
              </w:rPr>
              <w:t>Yes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C7C805" w14:textId="77777777" w:rsidR="003C4980" w:rsidRDefault="00341022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6"/>
                <w:lang w:val="en-US" w:eastAsia="zh-CN"/>
              </w:rPr>
            </w:pPr>
            <w:r>
              <w:rPr>
                <w:rFonts w:ascii="Arial" w:eastAsia="MS Mincho" w:hAnsi="Arial" w:hint="eastAsia"/>
                <w:sz w:val="16"/>
                <w:lang w:val="en-US" w:eastAsia="zh-CN"/>
              </w:rPr>
              <w:t>Yes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5121E4" w14:textId="77777777" w:rsidR="003C4980" w:rsidRDefault="00341022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6"/>
                <w:lang w:val="en-US" w:eastAsia="zh-CN"/>
              </w:rPr>
            </w:pPr>
            <w:r>
              <w:rPr>
                <w:rFonts w:ascii="Arial" w:eastAsia="MS Mincho" w:hAnsi="Arial" w:hint="eastAsia"/>
                <w:sz w:val="16"/>
                <w:lang w:val="en-US" w:eastAsia="zh-CN"/>
              </w:rPr>
              <w:t>Yes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8DD28A" w14:textId="77777777" w:rsidR="003C4980" w:rsidRDefault="00341022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6"/>
                <w:lang w:val="en-US" w:eastAsia="zh-CN"/>
              </w:rPr>
            </w:pPr>
            <w:r>
              <w:rPr>
                <w:rFonts w:ascii="Arial" w:eastAsia="MS Mincho" w:hAnsi="Arial" w:hint="eastAsia"/>
                <w:sz w:val="16"/>
                <w:lang w:val="en-US" w:eastAsia="zh-CN"/>
              </w:rPr>
              <w:t>Yes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D2C024" w14:textId="77777777" w:rsidR="003C4980" w:rsidRDefault="00341022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6"/>
                <w:lang w:val="en-US" w:eastAsia="zh-CN"/>
              </w:rPr>
            </w:pPr>
            <w:r>
              <w:rPr>
                <w:rFonts w:ascii="Arial" w:eastAsia="MS Mincho" w:hAnsi="Arial" w:hint="eastAsia"/>
                <w:sz w:val="16"/>
                <w:lang w:val="en-US" w:eastAsia="zh-CN"/>
              </w:rPr>
              <w:t>Yes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1EDEA" w14:textId="77777777" w:rsidR="003C4980" w:rsidRDefault="003C498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6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0CC67" w14:textId="77777777" w:rsidR="003C4980" w:rsidRDefault="003C498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6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E4D35" w14:textId="77777777" w:rsidR="003C4980" w:rsidRDefault="003C498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6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4B02A" w14:textId="77777777" w:rsidR="003C4980" w:rsidRDefault="003C498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6"/>
                <w:lang w:val="en-US" w:eastAsia="zh-CN"/>
              </w:rPr>
            </w:pPr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700CB" w14:textId="77777777" w:rsidR="003C4980" w:rsidRDefault="003C498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6"/>
                <w:lang w:val="en-US" w:eastAsia="zh-CN"/>
              </w:rPr>
            </w:pPr>
          </w:p>
        </w:tc>
        <w:tc>
          <w:tcPr>
            <w:tcW w:w="12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1634CE" w14:textId="77777777" w:rsidR="003C4980" w:rsidRDefault="00341022">
            <w:pPr>
              <w:keepNext/>
              <w:keepLines/>
              <w:jc w:val="center"/>
              <w:rPr>
                <w:rFonts w:ascii="Arial" w:eastAsia="MS Mincho" w:hAnsi="Arial"/>
                <w:sz w:val="18"/>
                <w:lang w:val="en-US" w:eastAsia="zh-CN"/>
              </w:rPr>
            </w:pPr>
            <w:r>
              <w:rPr>
                <w:rFonts w:ascii="Arial" w:eastAsia="MS Mincho" w:hAnsi="Arial"/>
                <w:sz w:val="18"/>
                <w:lang w:val="en-US" w:eastAsia="zh-CN"/>
              </w:rPr>
              <w:t>1</w:t>
            </w:r>
          </w:p>
        </w:tc>
      </w:tr>
      <w:tr w:rsidR="003C4980" w14:paraId="6E73BA9A" w14:textId="77777777">
        <w:trPr>
          <w:trHeight w:val="152"/>
          <w:jc w:val="center"/>
        </w:trPr>
        <w:tc>
          <w:tcPr>
            <w:tcW w:w="13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FE4623" w14:textId="77777777" w:rsidR="003C4980" w:rsidRDefault="003C498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</w:p>
        </w:tc>
        <w:tc>
          <w:tcPr>
            <w:tcW w:w="13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59A1D" w14:textId="77777777" w:rsidR="003C4980" w:rsidRDefault="003C4980">
            <w:pPr>
              <w:keepNext/>
              <w:keepLines/>
              <w:jc w:val="center"/>
              <w:rPr>
                <w:rFonts w:ascii="Arial" w:eastAsia="MS Mincho" w:hAnsi="Arial"/>
                <w:sz w:val="18"/>
                <w:lang w:eastAsia="ja-JP"/>
              </w:rPr>
            </w:pPr>
          </w:p>
        </w:tc>
        <w:tc>
          <w:tcPr>
            <w:tcW w:w="6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60582" w14:textId="77777777" w:rsidR="003C4980" w:rsidRDefault="003C498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DFDD5" w14:textId="77777777" w:rsidR="003C4980" w:rsidRDefault="00341022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val="en-US" w:eastAsia="zh-CN"/>
              </w:rPr>
            </w:pPr>
            <w:r>
              <w:rPr>
                <w:rFonts w:ascii="Arial" w:eastAsia="MS Mincho" w:hAnsi="Arial" w:hint="eastAsia"/>
                <w:sz w:val="18"/>
                <w:lang w:val="en-US" w:eastAsia="zh-CN"/>
              </w:rPr>
              <w:t>30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F914B" w14:textId="77777777" w:rsidR="003C4980" w:rsidRDefault="003C498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6"/>
                <w:lang w:eastAsia="ja-JP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85DDEF" w14:textId="77777777" w:rsidR="003C4980" w:rsidRDefault="00341022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6"/>
                <w:lang w:val="en-US" w:eastAsia="zh-CN"/>
              </w:rPr>
            </w:pPr>
            <w:r>
              <w:rPr>
                <w:rFonts w:ascii="Arial" w:eastAsia="MS Mincho" w:hAnsi="Arial" w:hint="eastAsia"/>
                <w:sz w:val="16"/>
                <w:lang w:val="en-US" w:eastAsia="zh-CN"/>
              </w:rPr>
              <w:t>Yes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0050C" w14:textId="77777777" w:rsidR="003C4980" w:rsidRDefault="00341022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6"/>
                <w:lang w:val="en-US" w:eastAsia="zh-CN"/>
              </w:rPr>
            </w:pPr>
            <w:r>
              <w:rPr>
                <w:rFonts w:ascii="Arial" w:eastAsia="MS Mincho" w:hAnsi="Arial" w:hint="eastAsia"/>
                <w:sz w:val="16"/>
                <w:lang w:val="en-US" w:eastAsia="zh-CN"/>
              </w:rPr>
              <w:t>Yes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E746E" w14:textId="77777777" w:rsidR="003C4980" w:rsidRDefault="00341022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6"/>
                <w:lang w:val="en-US" w:eastAsia="zh-CN"/>
              </w:rPr>
            </w:pPr>
            <w:r>
              <w:rPr>
                <w:rFonts w:ascii="Arial" w:eastAsia="MS Mincho" w:hAnsi="Arial" w:hint="eastAsia"/>
                <w:sz w:val="16"/>
                <w:lang w:val="en-US" w:eastAsia="zh-CN"/>
              </w:rPr>
              <w:t>Yes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555FB" w14:textId="77777777" w:rsidR="003C4980" w:rsidRDefault="00341022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6"/>
                <w:lang w:val="en-US" w:eastAsia="zh-CN"/>
              </w:rPr>
            </w:pPr>
            <w:r>
              <w:rPr>
                <w:rFonts w:ascii="Arial" w:eastAsia="MS Mincho" w:hAnsi="Arial" w:hint="eastAsia"/>
                <w:sz w:val="16"/>
                <w:lang w:val="en-US" w:eastAsia="zh-CN"/>
              </w:rPr>
              <w:t>Yes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07CF6" w14:textId="77777777" w:rsidR="003C4980" w:rsidRDefault="00341022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6"/>
                <w:lang w:val="en-US" w:eastAsia="zh-CN"/>
              </w:rPr>
            </w:pPr>
            <w:r>
              <w:rPr>
                <w:rFonts w:ascii="Arial" w:eastAsia="MS Mincho" w:hAnsi="Arial" w:hint="eastAsia"/>
                <w:sz w:val="16"/>
                <w:lang w:val="en-US" w:eastAsia="zh-CN"/>
              </w:rPr>
              <w:t>Yes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6D019" w14:textId="77777777" w:rsidR="003C4980" w:rsidRDefault="00341022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6"/>
                <w:lang w:val="en-US" w:eastAsia="zh-CN"/>
              </w:rPr>
            </w:pPr>
            <w:r>
              <w:rPr>
                <w:rFonts w:ascii="Arial" w:eastAsia="MS Mincho" w:hAnsi="Arial" w:hint="eastAsia"/>
                <w:sz w:val="16"/>
                <w:lang w:val="en-US" w:eastAsia="zh-CN"/>
              </w:rPr>
              <w:t>Yes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A03AF" w14:textId="77777777" w:rsidR="003C4980" w:rsidRDefault="003C498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6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8C17AF" w14:textId="77777777" w:rsidR="003C4980" w:rsidRDefault="003C498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6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755683" w14:textId="77777777" w:rsidR="003C4980" w:rsidRDefault="003C498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6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4B36F" w14:textId="77777777" w:rsidR="003C4980" w:rsidRDefault="003C498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6"/>
              </w:rPr>
            </w:pPr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48CFA" w14:textId="77777777" w:rsidR="003C4980" w:rsidRDefault="003C498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6"/>
              </w:rPr>
            </w:pPr>
          </w:p>
        </w:tc>
        <w:tc>
          <w:tcPr>
            <w:tcW w:w="12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0142FC" w14:textId="77777777" w:rsidR="003C4980" w:rsidRDefault="003C4980">
            <w:pPr>
              <w:keepNext/>
              <w:keepLines/>
              <w:jc w:val="center"/>
              <w:rPr>
                <w:rFonts w:ascii="Arial" w:eastAsia="MS Mincho" w:hAnsi="Arial"/>
                <w:sz w:val="18"/>
                <w:lang w:eastAsia="ja-JP"/>
              </w:rPr>
            </w:pPr>
          </w:p>
        </w:tc>
      </w:tr>
      <w:tr w:rsidR="003C4980" w14:paraId="120B8B90" w14:textId="77777777">
        <w:trPr>
          <w:trHeight w:val="152"/>
          <w:jc w:val="center"/>
        </w:trPr>
        <w:tc>
          <w:tcPr>
            <w:tcW w:w="13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CA85ED" w14:textId="77777777" w:rsidR="003C4980" w:rsidRDefault="003C498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</w:p>
        </w:tc>
        <w:tc>
          <w:tcPr>
            <w:tcW w:w="13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0C92A" w14:textId="77777777" w:rsidR="003C4980" w:rsidRDefault="003C4980">
            <w:pPr>
              <w:keepNext/>
              <w:keepLines/>
              <w:jc w:val="center"/>
              <w:rPr>
                <w:rFonts w:ascii="Arial" w:eastAsia="MS Mincho" w:hAnsi="Arial"/>
                <w:sz w:val="18"/>
                <w:lang w:eastAsia="ja-JP"/>
              </w:rPr>
            </w:pPr>
          </w:p>
        </w:tc>
        <w:tc>
          <w:tcPr>
            <w:tcW w:w="6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B21199" w14:textId="77777777" w:rsidR="003C4980" w:rsidRDefault="003C498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9DD0B" w14:textId="77777777" w:rsidR="003C4980" w:rsidRDefault="00341022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val="en-US" w:eastAsia="zh-CN"/>
              </w:rPr>
            </w:pPr>
            <w:r>
              <w:rPr>
                <w:rFonts w:ascii="Arial" w:eastAsia="MS Mincho" w:hAnsi="Arial" w:hint="eastAsia"/>
                <w:sz w:val="18"/>
                <w:lang w:val="en-US" w:eastAsia="zh-CN"/>
              </w:rPr>
              <w:t>60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1CD41" w14:textId="77777777" w:rsidR="003C4980" w:rsidRDefault="003C498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AC23C9" w14:textId="77777777" w:rsidR="003C4980" w:rsidRDefault="00341022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>
              <w:rPr>
                <w:rFonts w:ascii="Arial" w:eastAsia="MS Mincho" w:hAnsi="Arial" w:hint="eastAsia"/>
                <w:sz w:val="16"/>
                <w:lang w:val="en-US" w:eastAsia="zh-CN"/>
              </w:rPr>
              <w:t>Yes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5A286" w14:textId="77777777" w:rsidR="003C4980" w:rsidRDefault="00341022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>
              <w:rPr>
                <w:rFonts w:ascii="Arial" w:eastAsia="MS Mincho" w:hAnsi="Arial" w:hint="eastAsia"/>
                <w:sz w:val="16"/>
                <w:lang w:val="en-US" w:eastAsia="zh-CN"/>
              </w:rPr>
              <w:t>Yes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98B39E" w14:textId="77777777" w:rsidR="003C4980" w:rsidRDefault="00341022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val="sv-SE"/>
              </w:rPr>
            </w:pPr>
            <w:r>
              <w:rPr>
                <w:rFonts w:ascii="Arial" w:eastAsia="MS Mincho" w:hAnsi="Arial" w:hint="eastAsia"/>
                <w:sz w:val="16"/>
                <w:lang w:val="en-US" w:eastAsia="zh-CN"/>
              </w:rPr>
              <w:t>Yes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2F6C11" w14:textId="77777777" w:rsidR="003C4980" w:rsidRDefault="00341022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6"/>
                <w:lang w:val="en-US" w:eastAsia="zh-CN"/>
              </w:rPr>
            </w:pPr>
            <w:r>
              <w:rPr>
                <w:rFonts w:ascii="Arial" w:eastAsia="MS Mincho" w:hAnsi="Arial" w:hint="eastAsia"/>
                <w:sz w:val="16"/>
                <w:lang w:val="en-US" w:eastAsia="zh-CN"/>
              </w:rPr>
              <w:t>Yes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51C6CE" w14:textId="77777777" w:rsidR="003C4980" w:rsidRDefault="00341022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6"/>
                <w:lang w:val="en-US" w:eastAsia="zh-CN"/>
              </w:rPr>
            </w:pPr>
            <w:r>
              <w:rPr>
                <w:rFonts w:ascii="Arial" w:eastAsia="MS Mincho" w:hAnsi="Arial" w:hint="eastAsia"/>
                <w:sz w:val="16"/>
                <w:lang w:val="en-US" w:eastAsia="zh-CN"/>
              </w:rPr>
              <w:t>Yes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44A5C6" w14:textId="77777777" w:rsidR="003C4980" w:rsidRDefault="00341022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6"/>
                <w:lang w:val="en-US" w:eastAsia="zh-CN"/>
              </w:rPr>
            </w:pPr>
            <w:r>
              <w:rPr>
                <w:rFonts w:ascii="Arial" w:eastAsia="MS Mincho" w:hAnsi="Arial" w:hint="eastAsia"/>
                <w:sz w:val="16"/>
                <w:lang w:val="en-US" w:eastAsia="zh-CN"/>
              </w:rPr>
              <w:t>Yes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88E13" w14:textId="77777777" w:rsidR="003C4980" w:rsidRDefault="003C498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8F2D04" w14:textId="77777777" w:rsidR="003C4980" w:rsidRDefault="003C498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EE28B" w14:textId="77777777" w:rsidR="003C4980" w:rsidRDefault="003C498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5E482" w14:textId="77777777" w:rsidR="003C4980" w:rsidRDefault="003C498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C2C5C" w14:textId="77777777" w:rsidR="003C4980" w:rsidRDefault="003C498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12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EBD29" w14:textId="77777777" w:rsidR="003C4980" w:rsidRDefault="003C4980">
            <w:pPr>
              <w:keepNext/>
              <w:keepLines/>
              <w:jc w:val="center"/>
              <w:rPr>
                <w:rFonts w:ascii="Arial" w:eastAsia="MS Mincho" w:hAnsi="Arial"/>
                <w:sz w:val="18"/>
                <w:lang w:eastAsia="ja-JP"/>
              </w:rPr>
            </w:pPr>
          </w:p>
        </w:tc>
      </w:tr>
      <w:tr w:rsidR="003C4980" w14:paraId="0BC41938" w14:textId="77777777">
        <w:trPr>
          <w:trHeight w:val="165"/>
          <w:jc w:val="center"/>
        </w:trPr>
        <w:tc>
          <w:tcPr>
            <w:tcW w:w="13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5D998" w14:textId="77777777" w:rsidR="003C4980" w:rsidRDefault="003C4980">
            <w:pPr>
              <w:keepNext/>
              <w:keepLines/>
              <w:jc w:val="center"/>
              <w:rPr>
                <w:rFonts w:ascii="Arial" w:eastAsia="MS Mincho" w:hAnsi="Arial"/>
                <w:sz w:val="18"/>
                <w:lang w:val="en-US"/>
              </w:rPr>
            </w:pPr>
          </w:p>
        </w:tc>
        <w:tc>
          <w:tcPr>
            <w:tcW w:w="13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A98497" w14:textId="77777777" w:rsidR="003C4980" w:rsidRDefault="003C498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val="en-US" w:eastAsia="zh-CN"/>
              </w:rPr>
            </w:pPr>
          </w:p>
        </w:tc>
        <w:tc>
          <w:tcPr>
            <w:tcW w:w="6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509609" w14:textId="77777777" w:rsidR="003C4980" w:rsidRDefault="00341022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val="en-US" w:eastAsia="zh-CN"/>
              </w:rPr>
            </w:pPr>
            <w:r>
              <w:rPr>
                <w:rFonts w:ascii="Arial" w:eastAsia="MS Mincho" w:hAnsi="Arial" w:hint="eastAsia"/>
                <w:sz w:val="18"/>
                <w:lang w:val="en-US" w:eastAsia="zh-CN"/>
              </w:rPr>
              <w:t>n</w:t>
            </w:r>
            <w:r>
              <w:rPr>
                <w:rFonts w:ascii="Arial" w:eastAsia="MS Mincho" w:hAnsi="Arial"/>
                <w:sz w:val="18"/>
                <w:lang w:val="en-US" w:eastAsia="zh-CN"/>
              </w:rPr>
              <w:t>66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89071" w14:textId="77777777" w:rsidR="003C4980" w:rsidRDefault="00341022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val="en-US" w:eastAsia="zh-CN"/>
              </w:rPr>
            </w:pPr>
            <w:r>
              <w:rPr>
                <w:rFonts w:ascii="Arial" w:eastAsia="MS Mincho" w:hAnsi="Arial" w:hint="eastAsia"/>
                <w:sz w:val="18"/>
                <w:lang w:val="en-US" w:eastAsia="zh-CN"/>
              </w:rPr>
              <w:t>15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A093C" w14:textId="77777777" w:rsidR="003C4980" w:rsidRDefault="00341022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6"/>
                <w:lang w:val="en-US" w:eastAsia="zh-CN"/>
              </w:rPr>
            </w:pPr>
            <w:r>
              <w:rPr>
                <w:rFonts w:ascii="Arial" w:eastAsia="MS Mincho" w:hAnsi="Arial" w:hint="eastAsia"/>
                <w:sz w:val="16"/>
                <w:lang w:val="en-US" w:eastAsia="zh-CN"/>
              </w:rPr>
              <w:t>Yes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10689" w14:textId="77777777" w:rsidR="003C4980" w:rsidRDefault="00341022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MS Mincho" w:hAnsi="Arial" w:hint="eastAsia"/>
                <w:sz w:val="16"/>
                <w:lang w:val="en-US" w:eastAsia="zh-CN"/>
              </w:rPr>
              <w:t>Yes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4710A" w14:textId="77777777" w:rsidR="003C4980" w:rsidRDefault="00341022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MS Mincho" w:hAnsi="Arial" w:hint="eastAsia"/>
                <w:sz w:val="16"/>
                <w:lang w:val="en-US" w:eastAsia="zh-CN"/>
              </w:rPr>
              <w:t>Yes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15A1C" w14:textId="77777777" w:rsidR="003C4980" w:rsidRDefault="00341022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MS Mincho" w:hAnsi="Arial" w:hint="eastAsia"/>
                <w:sz w:val="16"/>
                <w:lang w:val="en-US" w:eastAsia="zh-CN"/>
              </w:rPr>
              <w:t>Yes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2AB6F9" w14:textId="77777777" w:rsidR="003C4980" w:rsidRDefault="00341022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6"/>
                <w:lang w:val="en-US" w:eastAsia="zh-CN"/>
              </w:rPr>
            </w:pPr>
            <w:r>
              <w:rPr>
                <w:rFonts w:ascii="Arial" w:eastAsia="MS Mincho" w:hAnsi="Arial" w:hint="eastAsia"/>
                <w:sz w:val="16"/>
                <w:lang w:val="en-US" w:eastAsia="zh-CN"/>
              </w:rPr>
              <w:t>Yes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A16EB" w14:textId="77777777" w:rsidR="003C4980" w:rsidRDefault="00341022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6"/>
                <w:lang w:val="en-US" w:eastAsia="zh-CN"/>
              </w:rPr>
            </w:pPr>
            <w:r>
              <w:rPr>
                <w:rFonts w:ascii="Arial" w:eastAsia="MS Mincho" w:hAnsi="Arial" w:hint="eastAsia"/>
                <w:sz w:val="16"/>
                <w:lang w:val="en-US" w:eastAsia="zh-CN"/>
              </w:rPr>
              <w:t>Yes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E1282" w14:textId="77777777" w:rsidR="003C4980" w:rsidRDefault="00341022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MS Mincho" w:hAnsi="Arial" w:hint="eastAsia"/>
                <w:sz w:val="16"/>
                <w:lang w:val="en-US" w:eastAsia="zh-CN"/>
              </w:rPr>
              <w:t>Yes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8D69A" w14:textId="77777777" w:rsidR="003C4980" w:rsidRDefault="003C498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D8F75" w14:textId="77777777" w:rsidR="003C4980" w:rsidRDefault="003C498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val="sv-SE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F58093" w14:textId="77777777" w:rsidR="003C4980" w:rsidRDefault="003C4980">
            <w:pPr>
              <w:keepNext/>
              <w:keepLines/>
              <w:spacing w:after="0"/>
              <w:jc w:val="both"/>
              <w:rPr>
                <w:rFonts w:ascii="Arial" w:eastAsia="MS Mincho" w:hAnsi="Arial"/>
                <w:sz w:val="18"/>
                <w:lang w:val="sv-SE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27804" w14:textId="77777777" w:rsidR="003C4980" w:rsidRDefault="003C498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val="sv-SE"/>
              </w:rPr>
            </w:pPr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D331F4" w14:textId="77777777" w:rsidR="003C4980" w:rsidRDefault="003C498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val="sv-SE"/>
              </w:rPr>
            </w:pPr>
          </w:p>
        </w:tc>
        <w:tc>
          <w:tcPr>
            <w:tcW w:w="12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04B43" w14:textId="77777777" w:rsidR="003C4980" w:rsidRDefault="003C4980">
            <w:pPr>
              <w:keepNext/>
              <w:keepLines/>
              <w:jc w:val="center"/>
              <w:rPr>
                <w:rFonts w:ascii="Arial" w:eastAsia="MS Mincho" w:hAnsi="Arial"/>
                <w:sz w:val="18"/>
                <w:lang w:val="en-US" w:eastAsia="zh-CN"/>
              </w:rPr>
            </w:pPr>
          </w:p>
        </w:tc>
      </w:tr>
      <w:tr w:rsidR="003C4980" w14:paraId="4919AE1F" w14:textId="77777777">
        <w:trPr>
          <w:trHeight w:val="36"/>
          <w:jc w:val="center"/>
        </w:trPr>
        <w:tc>
          <w:tcPr>
            <w:tcW w:w="13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081E94" w14:textId="77777777" w:rsidR="003C4980" w:rsidRDefault="003C4980">
            <w:pPr>
              <w:keepNext/>
              <w:keepLines/>
              <w:jc w:val="center"/>
              <w:rPr>
                <w:rFonts w:ascii="Arial" w:eastAsia="MS Mincho" w:hAnsi="Arial"/>
                <w:sz w:val="18"/>
                <w:lang w:val="en-US"/>
              </w:rPr>
            </w:pPr>
          </w:p>
        </w:tc>
        <w:tc>
          <w:tcPr>
            <w:tcW w:w="13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A1E89" w14:textId="77777777" w:rsidR="003C4980" w:rsidRDefault="003C4980">
            <w:pPr>
              <w:keepNext/>
              <w:keepLines/>
              <w:jc w:val="center"/>
              <w:rPr>
                <w:rFonts w:ascii="Arial" w:eastAsia="MS Mincho" w:hAnsi="Arial"/>
                <w:sz w:val="18"/>
                <w:lang w:val="en-US" w:eastAsia="zh-CN"/>
              </w:rPr>
            </w:pPr>
          </w:p>
        </w:tc>
        <w:tc>
          <w:tcPr>
            <w:tcW w:w="6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C23088" w14:textId="77777777" w:rsidR="003C4980" w:rsidRDefault="003C498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CA52E" w14:textId="77777777" w:rsidR="003C4980" w:rsidRDefault="00341022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val="en-US" w:eastAsia="zh-CN"/>
              </w:rPr>
            </w:pPr>
            <w:r>
              <w:rPr>
                <w:rFonts w:ascii="Arial" w:eastAsia="MS Mincho" w:hAnsi="Arial" w:hint="eastAsia"/>
                <w:sz w:val="18"/>
                <w:lang w:val="en-US" w:eastAsia="zh-CN"/>
              </w:rPr>
              <w:t>30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98C09" w14:textId="77777777" w:rsidR="003C4980" w:rsidRDefault="003C498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AE0333" w14:textId="77777777" w:rsidR="003C4980" w:rsidRDefault="00341022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6"/>
                <w:lang w:val="en-US" w:eastAsia="zh-CN"/>
              </w:rPr>
            </w:pPr>
            <w:r>
              <w:rPr>
                <w:rFonts w:ascii="Arial" w:eastAsia="MS Mincho" w:hAnsi="Arial" w:hint="eastAsia"/>
                <w:sz w:val="16"/>
                <w:lang w:val="en-US" w:eastAsia="zh-CN"/>
              </w:rPr>
              <w:t>Yes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BD76DF" w14:textId="77777777" w:rsidR="003C4980" w:rsidRDefault="00341022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MS Mincho" w:hAnsi="Arial" w:hint="eastAsia"/>
                <w:sz w:val="16"/>
                <w:lang w:val="en-US" w:eastAsia="zh-CN"/>
              </w:rPr>
              <w:t>Yes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61D74" w14:textId="77777777" w:rsidR="003C4980" w:rsidRDefault="00341022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MS Mincho" w:hAnsi="Arial" w:hint="eastAsia"/>
                <w:sz w:val="16"/>
                <w:lang w:val="en-US" w:eastAsia="zh-CN"/>
              </w:rPr>
              <w:t>Yes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4E02E" w14:textId="77777777" w:rsidR="003C4980" w:rsidRDefault="00341022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6"/>
                <w:lang w:val="en-US" w:eastAsia="zh-CN"/>
              </w:rPr>
            </w:pPr>
            <w:r>
              <w:rPr>
                <w:rFonts w:ascii="Arial" w:eastAsia="MS Mincho" w:hAnsi="Arial" w:hint="eastAsia"/>
                <w:sz w:val="16"/>
                <w:lang w:val="en-US" w:eastAsia="zh-CN"/>
              </w:rPr>
              <w:t>Yes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9140F" w14:textId="77777777" w:rsidR="003C4980" w:rsidRDefault="00341022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6"/>
                <w:lang w:val="en-US" w:eastAsia="zh-CN"/>
              </w:rPr>
            </w:pPr>
            <w:r>
              <w:rPr>
                <w:rFonts w:ascii="Arial" w:eastAsia="MS Mincho" w:hAnsi="Arial" w:hint="eastAsia"/>
                <w:sz w:val="16"/>
                <w:lang w:val="en-US" w:eastAsia="zh-CN"/>
              </w:rPr>
              <w:t>Yes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436B01" w14:textId="77777777" w:rsidR="003C4980" w:rsidRDefault="00341022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MS Mincho" w:hAnsi="Arial" w:hint="eastAsia"/>
                <w:sz w:val="16"/>
                <w:lang w:val="en-US" w:eastAsia="zh-CN"/>
              </w:rPr>
              <w:t>Yes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CB9E4" w14:textId="77777777" w:rsidR="003C4980" w:rsidRDefault="003C498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41FF8" w14:textId="77777777" w:rsidR="003C4980" w:rsidRDefault="003C498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val="sv-SE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B418A" w14:textId="77777777" w:rsidR="003C4980" w:rsidRDefault="003C4980">
            <w:pPr>
              <w:keepNext/>
              <w:keepLines/>
              <w:spacing w:after="0"/>
              <w:jc w:val="both"/>
              <w:rPr>
                <w:rFonts w:ascii="Arial" w:eastAsia="MS Mincho" w:hAnsi="Arial"/>
                <w:sz w:val="18"/>
                <w:lang w:val="sv-SE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E19CE" w14:textId="77777777" w:rsidR="003C4980" w:rsidRDefault="003C4980">
            <w:pPr>
              <w:keepNext/>
              <w:keepLines/>
              <w:spacing w:after="0"/>
              <w:jc w:val="both"/>
              <w:rPr>
                <w:rFonts w:ascii="Arial" w:eastAsia="MS Mincho" w:hAnsi="Arial"/>
                <w:sz w:val="18"/>
                <w:lang w:val="en-US" w:eastAsia="zh-CN"/>
              </w:rPr>
            </w:pPr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70E966" w14:textId="77777777" w:rsidR="003C4980" w:rsidRDefault="003C4980">
            <w:pPr>
              <w:keepNext/>
              <w:keepLines/>
              <w:spacing w:after="0"/>
              <w:jc w:val="both"/>
              <w:rPr>
                <w:rFonts w:ascii="Arial" w:eastAsia="MS Mincho" w:hAnsi="Arial"/>
                <w:sz w:val="18"/>
                <w:lang w:val="sv-SE"/>
              </w:rPr>
            </w:pPr>
          </w:p>
        </w:tc>
        <w:tc>
          <w:tcPr>
            <w:tcW w:w="12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6C7BE" w14:textId="77777777" w:rsidR="003C4980" w:rsidRDefault="003C4980">
            <w:pPr>
              <w:keepNext/>
              <w:keepLines/>
              <w:jc w:val="center"/>
              <w:rPr>
                <w:rFonts w:ascii="Arial" w:eastAsia="MS Mincho" w:hAnsi="Arial"/>
                <w:sz w:val="18"/>
                <w:lang w:val="en-US" w:eastAsia="zh-CN"/>
              </w:rPr>
            </w:pPr>
          </w:p>
        </w:tc>
      </w:tr>
      <w:tr w:rsidR="003C4980" w14:paraId="3A047963" w14:textId="77777777">
        <w:trPr>
          <w:trHeight w:val="149"/>
          <w:jc w:val="center"/>
        </w:trPr>
        <w:tc>
          <w:tcPr>
            <w:tcW w:w="13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39BCE4" w14:textId="77777777" w:rsidR="003C4980" w:rsidRDefault="003C4980">
            <w:pPr>
              <w:keepNext/>
              <w:keepLines/>
              <w:jc w:val="center"/>
              <w:rPr>
                <w:rFonts w:ascii="Arial" w:eastAsia="MS Mincho" w:hAnsi="Arial"/>
                <w:sz w:val="18"/>
                <w:lang w:val="en-US"/>
              </w:rPr>
            </w:pPr>
          </w:p>
        </w:tc>
        <w:tc>
          <w:tcPr>
            <w:tcW w:w="13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106AAB" w14:textId="77777777" w:rsidR="003C4980" w:rsidRDefault="003C4980">
            <w:pPr>
              <w:keepNext/>
              <w:keepLines/>
              <w:jc w:val="center"/>
              <w:rPr>
                <w:rFonts w:ascii="Arial" w:eastAsia="MS Mincho" w:hAnsi="Arial"/>
                <w:sz w:val="18"/>
                <w:lang w:val="en-US" w:eastAsia="zh-CN"/>
              </w:rPr>
            </w:pPr>
          </w:p>
        </w:tc>
        <w:tc>
          <w:tcPr>
            <w:tcW w:w="6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D8F512" w14:textId="77777777" w:rsidR="003C4980" w:rsidRDefault="003C498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E69F1" w14:textId="77777777" w:rsidR="003C4980" w:rsidRDefault="00341022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val="en-US" w:eastAsia="zh-CN"/>
              </w:rPr>
            </w:pPr>
            <w:r>
              <w:rPr>
                <w:rFonts w:ascii="Arial" w:eastAsia="MS Mincho" w:hAnsi="Arial" w:hint="eastAsia"/>
                <w:sz w:val="18"/>
                <w:lang w:val="en-US" w:eastAsia="zh-CN"/>
              </w:rPr>
              <w:t>60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2F114" w14:textId="77777777" w:rsidR="003C4980" w:rsidRDefault="003C498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784C1" w14:textId="77777777" w:rsidR="003C4980" w:rsidRDefault="00341022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MS Mincho" w:hAnsi="Arial" w:hint="eastAsia"/>
                <w:sz w:val="16"/>
                <w:lang w:val="en-US" w:eastAsia="zh-CN"/>
              </w:rPr>
              <w:t>Yes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C9696" w14:textId="77777777" w:rsidR="003C4980" w:rsidRDefault="00341022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MS Mincho" w:hAnsi="Arial" w:hint="eastAsia"/>
                <w:sz w:val="16"/>
                <w:lang w:val="en-US" w:eastAsia="zh-CN"/>
              </w:rPr>
              <w:t>Yes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9D45A" w14:textId="77777777" w:rsidR="003C4980" w:rsidRDefault="00341022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MS Mincho" w:hAnsi="Arial" w:hint="eastAsia"/>
                <w:sz w:val="16"/>
                <w:lang w:val="en-US" w:eastAsia="zh-CN"/>
              </w:rPr>
              <w:t>Yes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14750F" w14:textId="77777777" w:rsidR="003C4980" w:rsidRDefault="00341022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val="en-US" w:eastAsia="zh-CN"/>
              </w:rPr>
            </w:pPr>
            <w:r>
              <w:rPr>
                <w:rFonts w:ascii="Arial" w:eastAsia="MS Mincho" w:hAnsi="Arial" w:hint="eastAsia"/>
                <w:sz w:val="16"/>
                <w:lang w:val="en-US" w:eastAsia="zh-CN"/>
              </w:rPr>
              <w:t>Yes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DB9DA9" w14:textId="77777777" w:rsidR="003C4980" w:rsidRDefault="00341022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val="en-US" w:eastAsia="zh-CN"/>
              </w:rPr>
            </w:pPr>
            <w:r>
              <w:rPr>
                <w:rFonts w:ascii="Arial" w:eastAsia="MS Mincho" w:hAnsi="Arial" w:hint="eastAsia"/>
                <w:sz w:val="16"/>
                <w:lang w:val="en-US" w:eastAsia="zh-CN"/>
              </w:rPr>
              <w:t>Yes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C34BD" w14:textId="77777777" w:rsidR="003C4980" w:rsidRDefault="00341022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MS Mincho" w:hAnsi="Arial" w:hint="eastAsia"/>
                <w:sz w:val="16"/>
                <w:lang w:val="en-US" w:eastAsia="zh-CN"/>
              </w:rPr>
              <w:t>Yes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BFF00D" w14:textId="77777777" w:rsidR="003C4980" w:rsidRDefault="003C498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9282C" w14:textId="77777777" w:rsidR="003C4980" w:rsidRDefault="003C498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val="sv-SE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36E6CB" w14:textId="77777777" w:rsidR="003C4980" w:rsidRDefault="003C4980">
            <w:pPr>
              <w:keepNext/>
              <w:keepLines/>
              <w:spacing w:after="0"/>
              <w:jc w:val="both"/>
              <w:rPr>
                <w:rFonts w:ascii="Arial" w:eastAsia="MS Mincho" w:hAnsi="Arial"/>
                <w:sz w:val="18"/>
                <w:lang w:val="sv-SE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0C62C" w14:textId="77777777" w:rsidR="003C4980" w:rsidRDefault="003C4980">
            <w:pPr>
              <w:keepNext/>
              <w:keepLines/>
              <w:spacing w:after="0"/>
              <w:jc w:val="both"/>
              <w:rPr>
                <w:rFonts w:ascii="Arial" w:eastAsia="MS Mincho" w:hAnsi="Arial"/>
                <w:sz w:val="18"/>
                <w:lang w:val="en-US" w:eastAsia="zh-CN"/>
              </w:rPr>
            </w:pPr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FF6A4F" w14:textId="77777777" w:rsidR="003C4980" w:rsidRDefault="003C4980">
            <w:pPr>
              <w:keepNext/>
              <w:keepLines/>
              <w:spacing w:after="0"/>
              <w:jc w:val="both"/>
              <w:rPr>
                <w:rFonts w:ascii="Arial" w:eastAsia="MS Mincho" w:hAnsi="Arial"/>
                <w:sz w:val="18"/>
                <w:lang w:val="sv-SE"/>
              </w:rPr>
            </w:pPr>
          </w:p>
        </w:tc>
        <w:tc>
          <w:tcPr>
            <w:tcW w:w="12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E6138" w14:textId="77777777" w:rsidR="003C4980" w:rsidRDefault="003C4980">
            <w:pPr>
              <w:keepNext/>
              <w:keepLines/>
              <w:jc w:val="center"/>
              <w:rPr>
                <w:rFonts w:ascii="Arial" w:eastAsia="MS Mincho" w:hAnsi="Arial"/>
                <w:sz w:val="18"/>
                <w:lang w:val="en-US" w:eastAsia="zh-CN"/>
              </w:rPr>
            </w:pPr>
          </w:p>
        </w:tc>
      </w:tr>
      <w:tr w:rsidR="003C4980" w14:paraId="7DF4B6AC" w14:textId="77777777">
        <w:trPr>
          <w:trHeight w:val="149"/>
          <w:jc w:val="center"/>
        </w:trPr>
        <w:tc>
          <w:tcPr>
            <w:tcW w:w="13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B18ED9" w14:textId="77777777" w:rsidR="003C4980" w:rsidRDefault="00341022">
            <w:pPr>
              <w:keepNext/>
              <w:keepLines/>
              <w:jc w:val="center"/>
              <w:rPr>
                <w:rFonts w:ascii="Arial" w:eastAsia="MS Mincho" w:hAnsi="Arial"/>
                <w:sz w:val="18"/>
                <w:lang w:val="en-US"/>
              </w:rPr>
            </w:pPr>
            <w:r>
              <w:rPr>
                <w:rFonts w:ascii="Arial" w:eastAsia="MS Mincho" w:hAnsi="Arial" w:hint="eastAsia"/>
                <w:sz w:val="18"/>
                <w:lang w:eastAsia="zh-CN"/>
              </w:rPr>
              <w:t>CA</w:t>
            </w:r>
            <w:r>
              <w:rPr>
                <w:rFonts w:ascii="Arial" w:eastAsia="MS Mincho" w:hAnsi="Arial"/>
                <w:sz w:val="18"/>
              </w:rPr>
              <w:t>_</w:t>
            </w:r>
            <w:r>
              <w:rPr>
                <w:rFonts w:ascii="Arial" w:eastAsia="MS Mincho" w:hAnsi="Arial" w:hint="eastAsia"/>
                <w:sz w:val="18"/>
                <w:lang w:val="en-US" w:eastAsia="zh-CN"/>
              </w:rPr>
              <w:t>n</w:t>
            </w:r>
            <w:r>
              <w:rPr>
                <w:rFonts w:ascii="Arial" w:eastAsia="MS Mincho" w:hAnsi="Arial"/>
                <w:sz w:val="18"/>
                <w:lang w:val="en-US" w:eastAsia="zh-CN"/>
              </w:rPr>
              <w:t>7</w:t>
            </w:r>
            <w:r>
              <w:rPr>
                <w:rFonts w:ascii="Arial" w:eastAsia="MS Mincho" w:hAnsi="Arial"/>
                <w:sz w:val="18"/>
                <w:lang w:val="sv-SE" w:eastAsia="ja-JP"/>
              </w:rPr>
              <w:t>A-</w:t>
            </w:r>
            <w:r>
              <w:rPr>
                <w:rFonts w:ascii="Arial" w:eastAsia="MS Mincho" w:hAnsi="Arial" w:hint="eastAsia"/>
                <w:sz w:val="18"/>
                <w:lang w:val="en-US" w:eastAsia="zh-CN"/>
              </w:rPr>
              <w:t>n</w:t>
            </w:r>
            <w:r>
              <w:rPr>
                <w:rFonts w:ascii="Arial" w:eastAsia="MS Mincho" w:hAnsi="Arial"/>
                <w:sz w:val="18"/>
                <w:lang w:val="en-US" w:eastAsia="zh-CN"/>
              </w:rPr>
              <w:t>66(2</w:t>
            </w:r>
            <w:r>
              <w:rPr>
                <w:rFonts w:ascii="Arial" w:eastAsia="MS Mincho" w:hAnsi="Arial"/>
                <w:sz w:val="18"/>
                <w:lang w:val="sv-SE" w:eastAsia="ja-JP"/>
              </w:rPr>
              <w:t>A)</w:t>
            </w:r>
          </w:p>
        </w:tc>
        <w:tc>
          <w:tcPr>
            <w:tcW w:w="13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20A67" w14:textId="77777777" w:rsidR="003C4980" w:rsidRDefault="00341022">
            <w:pPr>
              <w:keepNext/>
              <w:keepLines/>
              <w:jc w:val="center"/>
              <w:rPr>
                <w:rFonts w:ascii="Arial" w:eastAsia="MS Mincho" w:hAnsi="Arial"/>
                <w:sz w:val="18"/>
                <w:lang w:val="en-US" w:eastAsia="zh-CN"/>
              </w:rPr>
            </w:pPr>
            <w:r>
              <w:rPr>
                <w:rFonts w:ascii="Arial" w:eastAsia="MS Mincho" w:hAnsi="Arial" w:hint="eastAsia"/>
                <w:sz w:val="18"/>
                <w:lang w:eastAsia="zh-CN"/>
              </w:rPr>
              <w:t>CA</w:t>
            </w:r>
            <w:r>
              <w:rPr>
                <w:rFonts w:ascii="Arial" w:eastAsia="MS Mincho" w:hAnsi="Arial"/>
                <w:sz w:val="18"/>
              </w:rPr>
              <w:t>_</w:t>
            </w:r>
            <w:r>
              <w:rPr>
                <w:rFonts w:ascii="Arial" w:eastAsia="MS Mincho" w:hAnsi="Arial" w:hint="eastAsia"/>
                <w:sz w:val="18"/>
                <w:lang w:val="en-US" w:eastAsia="zh-CN"/>
              </w:rPr>
              <w:t>n</w:t>
            </w:r>
            <w:r>
              <w:rPr>
                <w:rFonts w:ascii="Arial" w:eastAsia="MS Mincho" w:hAnsi="Arial"/>
                <w:sz w:val="18"/>
                <w:lang w:val="en-US" w:eastAsia="zh-CN"/>
              </w:rPr>
              <w:t>7</w:t>
            </w:r>
            <w:r>
              <w:rPr>
                <w:rFonts w:ascii="Arial" w:eastAsia="MS Mincho" w:hAnsi="Arial"/>
                <w:sz w:val="18"/>
                <w:lang w:val="sv-SE" w:eastAsia="ja-JP"/>
              </w:rPr>
              <w:t>A-</w:t>
            </w:r>
            <w:r>
              <w:rPr>
                <w:rFonts w:ascii="Arial" w:eastAsia="MS Mincho" w:hAnsi="Arial" w:hint="eastAsia"/>
                <w:sz w:val="18"/>
                <w:lang w:val="en-US" w:eastAsia="zh-CN"/>
              </w:rPr>
              <w:t>n</w:t>
            </w:r>
            <w:r>
              <w:rPr>
                <w:rFonts w:ascii="Arial" w:eastAsia="MS Mincho" w:hAnsi="Arial"/>
                <w:sz w:val="18"/>
                <w:lang w:val="en-US" w:eastAsia="zh-CN"/>
              </w:rPr>
              <w:t>66</w:t>
            </w:r>
            <w:r>
              <w:rPr>
                <w:rFonts w:ascii="Arial" w:eastAsia="MS Mincho" w:hAnsi="Arial"/>
                <w:sz w:val="18"/>
                <w:lang w:val="sv-SE" w:eastAsia="ja-JP"/>
              </w:rPr>
              <w:t>A</w:t>
            </w:r>
          </w:p>
        </w:tc>
        <w:tc>
          <w:tcPr>
            <w:tcW w:w="6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5D6A6" w14:textId="77777777" w:rsidR="003C4980" w:rsidRDefault="00341022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>
              <w:rPr>
                <w:rFonts w:ascii="Arial" w:eastAsia="MS Mincho" w:hAnsi="Arial" w:hint="eastAsia"/>
                <w:sz w:val="18"/>
                <w:lang w:val="en-US" w:eastAsia="zh-CN"/>
              </w:rPr>
              <w:t>n</w:t>
            </w:r>
            <w:r>
              <w:rPr>
                <w:rFonts w:ascii="Arial" w:eastAsia="MS Mincho" w:hAnsi="Arial"/>
                <w:sz w:val="18"/>
                <w:lang w:val="en-US" w:eastAsia="zh-CN"/>
              </w:rPr>
              <w:t>7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89837" w14:textId="77777777" w:rsidR="003C4980" w:rsidRDefault="00341022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val="en-US" w:eastAsia="zh-CN"/>
              </w:rPr>
            </w:pPr>
            <w:r>
              <w:rPr>
                <w:rFonts w:ascii="Arial" w:eastAsia="MS Mincho" w:hAnsi="Arial" w:hint="eastAsia"/>
                <w:sz w:val="18"/>
                <w:lang w:val="en-US" w:eastAsia="zh-CN"/>
              </w:rPr>
              <w:t>15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43DC3" w14:textId="77777777" w:rsidR="003C4980" w:rsidRDefault="00341022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hAnsi="Arial" w:cs="Arial"/>
                <w:kern w:val="2"/>
                <w:sz w:val="18"/>
                <w:szCs w:val="18"/>
                <w:lang w:val="en-US"/>
              </w:rPr>
              <w:t>Yes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23C20" w14:textId="77777777" w:rsidR="003C4980" w:rsidRDefault="00341022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6"/>
                <w:lang w:val="en-US" w:eastAsia="zh-CN"/>
              </w:rPr>
            </w:pPr>
            <w:r>
              <w:rPr>
                <w:rFonts w:ascii="Arial" w:hAnsi="Arial" w:cs="Arial"/>
                <w:kern w:val="2"/>
                <w:sz w:val="18"/>
                <w:szCs w:val="18"/>
                <w:lang w:val="en-US"/>
              </w:rPr>
              <w:t>Yes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9931C" w14:textId="77777777" w:rsidR="003C4980" w:rsidRDefault="00341022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6"/>
                <w:lang w:val="en-US" w:eastAsia="zh-CN"/>
              </w:rPr>
            </w:pPr>
            <w:r>
              <w:rPr>
                <w:rFonts w:ascii="Arial" w:hAnsi="Arial" w:cs="Arial"/>
                <w:kern w:val="2"/>
                <w:sz w:val="18"/>
                <w:szCs w:val="18"/>
                <w:lang w:val="en-US"/>
              </w:rPr>
              <w:t>Yes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D59D5" w14:textId="77777777" w:rsidR="003C4980" w:rsidRDefault="00341022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6"/>
                <w:lang w:val="en-US" w:eastAsia="zh-CN"/>
              </w:rPr>
            </w:pPr>
            <w:r>
              <w:rPr>
                <w:rFonts w:ascii="Arial" w:hAnsi="Arial" w:cs="Arial"/>
                <w:kern w:val="2"/>
                <w:sz w:val="18"/>
                <w:szCs w:val="18"/>
                <w:lang w:val="en-US"/>
              </w:rPr>
              <w:t>Yes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1C3736" w14:textId="77777777" w:rsidR="003C4980" w:rsidRDefault="00341022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val="en-US" w:eastAsia="zh-CN"/>
              </w:rPr>
            </w:pPr>
            <w:r>
              <w:rPr>
                <w:rFonts w:ascii="Arial" w:eastAsia="MS Mincho" w:hAnsi="Arial" w:hint="eastAsia"/>
                <w:sz w:val="16"/>
                <w:lang w:val="en-US" w:eastAsia="zh-CN"/>
              </w:rPr>
              <w:t>Yes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F161D" w14:textId="77777777" w:rsidR="003C4980" w:rsidRDefault="00341022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val="en-US" w:eastAsia="zh-CN"/>
              </w:rPr>
            </w:pPr>
            <w:r>
              <w:rPr>
                <w:rFonts w:ascii="Arial" w:eastAsia="MS Mincho" w:hAnsi="Arial" w:hint="eastAsia"/>
                <w:sz w:val="16"/>
                <w:lang w:val="en-US" w:eastAsia="zh-CN"/>
              </w:rPr>
              <w:t>Yes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804E59" w14:textId="77777777" w:rsidR="003C4980" w:rsidRDefault="00341022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6"/>
                <w:lang w:val="en-US" w:eastAsia="zh-CN"/>
              </w:rPr>
            </w:pPr>
            <w:r>
              <w:rPr>
                <w:rFonts w:ascii="Arial" w:eastAsia="MS Mincho" w:hAnsi="Arial" w:hint="eastAsia"/>
                <w:sz w:val="16"/>
                <w:lang w:val="en-US" w:eastAsia="zh-CN"/>
              </w:rPr>
              <w:t>Yes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A70E5" w14:textId="77777777" w:rsidR="003C4980" w:rsidRDefault="003C498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6"/>
                <w:lang w:val="en-US"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9BC62" w14:textId="77777777" w:rsidR="003C4980" w:rsidRDefault="003C498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6"/>
                <w:lang w:val="en-US"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CE878" w14:textId="77777777" w:rsidR="003C4980" w:rsidRDefault="003C498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6"/>
                <w:lang w:val="en-US"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F40E0" w14:textId="77777777" w:rsidR="003C4980" w:rsidRDefault="003C498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6"/>
                <w:lang w:val="en-US" w:eastAsia="zh-CN"/>
              </w:rPr>
            </w:pPr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89FD3" w14:textId="77777777" w:rsidR="003C4980" w:rsidRDefault="003C498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6"/>
                <w:lang w:val="en-US" w:eastAsia="zh-CN"/>
              </w:rPr>
            </w:pPr>
          </w:p>
        </w:tc>
        <w:tc>
          <w:tcPr>
            <w:tcW w:w="12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D58424F" w14:textId="77777777" w:rsidR="003C4980" w:rsidRDefault="00341022">
            <w:pPr>
              <w:keepNext/>
              <w:keepLines/>
              <w:jc w:val="center"/>
              <w:rPr>
                <w:rFonts w:ascii="Arial" w:eastAsia="MS Mincho" w:hAnsi="Arial"/>
                <w:sz w:val="18"/>
                <w:lang w:val="en-US" w:eastAsia="zh-CN"/>
              </w:rPr>
            </w:pPr>
            <w:r>
              <w:rPr>
                <w:rFonts w:ascii="Arial" w:eastAsia="MS Mincho" w:hAnsi="Arial" w:hint="eastAsia"/>
                <w:sz w:val="18"/>
                <w:lang w:val="en-US" w:eastAsia="zh-CN"/>
              </w:rPr>
              <w:t>0</w:t>
            </w:r>
          </w:p>
        </w:tc>
      </w:tr>
      <w:tr w:rsidR="003C4980" w14:paraId="6A52D1C6" w14:textId="77777777">
        <w:trPr>
          <w:trHeight w:val="149"/>
          <w:jc w:val="center"/>
        </w:trPr>
        <w:tc>
          <w:tcPr>
            <w:tcW w:w="13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0ECDB" w14:textId="77777777" w:rsidR="003C4980" w:rsidRDefault="003C4980">
            <w:pPr>
              <w:keepNext/>
              <w:keepLines/>
              <w:jc w:val="center"/>
              <w:rPr>
                <w:rFonts w:ascii="Arial" w:eastAsia="MS Mincho" w:hAnsi="Arial"/>
                <w:sz w:val="18"/>
                <w:lang w:val="en-US"/>
              </w:rPr>
            </w:pPr>
          </w:p>
        </w:tc>
        <w:tc>
          <w:tcPr>
            <w:tcW w:w="13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B5784" w14:textId="77777777" w:rsidR="003C4980" w:rsidRDefault="003C4980">
            <w:pPr>
              <w:keepNext/>
              <w:keepLines/>
              <w:jc w:val="center"/>
              <w:rPr>
                <w:rFonts w:ascii="Arial" w:eastAsia="MS Mincho" w:hAnsi="Arial"/>
                <w:sz w:val="18"/>
                <w:lang w:val="en-US" w:eastAsia="zh-CN"/>
              </w:rPr>
            </w:pPr>
          </w:p>
        </w:tc>
        <w:tc>
          <w:tcPr>
            <w:tcW w:w="6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392126" w14:textId="77777777" w:rsidR="003C4980" w:rsidRDefault="003C498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95924" w14:textId="77777777" w:rsidR="003C4980" w:rsidRDefault="00341022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val="en-US" w:eastAsia="zh-CN"/>
              </w:rPr>
            </w:pPr>
            <w:r>
              <w:rPr>
                <w:rFonts w:ascii="Arial" w:eastAsia="MS Mincho" w:hAnsi="Arial" w:hint="eastAsia"/>
                <w:sz w:val="18"/>
                <w:lang w:val="en-US" w:eastAsia="zh-CN"/>
              </w:rPr>
              <w:t>30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D859B" w14:textId="77777777" w:rsidR="003C4980" w:rsidRDefault="003C498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1B68BF" w14:textId="77777777" w:rsidR="003C4980" w:rsidRDefault="00341022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6"/>
                <w:lang w:val="en-US" w:eastAsia="zh-CN"/>
              </w:rPr>
            </w:pPr>
            <w:r>
              <w:rPr>
                <w:rFonts w:ascii="Arial" w:hAnsi="Arial" w:cs="Arial"/>
                <w:kern w:val="2"/>
                <w:sz w:val="18"/>
                <w:szCs w:val="18"/>
                <w:lang w:val="en-US"/>
              </w:rPr>
              <w:t>Yes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8E2E46" w14:textId="77777777" w:rsidR="003C4980" w:rsidRDefault="00341022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6"/>
                <w:lang w:val="en-US" w:eastAsia="zh-CN"/>
              </w:rPr>
            </w:pPr>
            <w:r>
              <w:rPr>
                <w:rFonts w:ascii="Arial" w:hAnsi="Arial" w:cs="Arial"/>
                <w:kern w:val="2"/>
                <w:sz w:val="18"/>
                <w:szCs w:val="18"/>
                <w:lang w:val="en-US"/>
              </w:rPr>
              <w:t>Yes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1E075" w14:textId="77777777" w:rsidR="003C4980" w:rsidRDefault="00341022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6"/>
                <w:lang w:val="en-US" w:eastAsia="zh-CN"/>
              </w:rPr>
            </w:pPr>
            <w:r>
              <w:rPr>
                <w:rFonts w:ascii="Arial" w:hAnsi="Arial" w:cs="Arial"/>
                <w:kern w:val="2"/>
                <w:sz w:val="18"/>
                <w:szCs w:val="18"/>
                <w:lang w:val="en-US"/>
              </w:rPr>
              <w:t>Yes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CEF14" w14:textId="77777777" w:rsidR="003C4980" w:rsidRDefault="00341022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val="en-US" w:eastAsia="zh-CN"/>
              </w:rPr>
            </w:pPr>
            <w:r>
              <w:rPr>
                <w:rFonts w:ascii="Arial" w:eastAsia="MS Mincho" w:hAnsi="Arial" w:hint="eastAsia"/>
                <w:sz w:val="16"/>
                <w:lang w:val="en-US" w:eastAsia="zh-CN"/>
              </w:rPr>
              <w:t>Yes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C8E6E" w14:textId="77777777" w:rsidR="003C4980" w:rsidRDefault="00341022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val="en-US" w:eastAsia="zh-CN"/>
              </w:rPr>
            </w:pPr>
            <w:r>
              <w:rPr>
                <w:rFonts w:ascii="Arial" w:eastAsia="MS Mincho" w:hAnsi="Arial" w:hint="eastAsia"/>
                <w:sz w:val="16"/>
                <w:lang w:val="en-US" w:eastAsia="zh-CN"/>
              </w:rPr>
              <w:t>Yes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010CB1" w14:textId="77777777" w:rsidR="003C4980" w:rsidRDefault="00341022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6"/>
                <w:lang w:val="en-US" w:eastAsia="zh-CN"/>
              </w:rPr>
            </w:pPr>
            <w:r>
              <w:rPr>
                <w:rFonts w:ascii="Arial" w:eastAsia="MS Mincho" w:hAnsi="Arial" w:hint="eastAsia"/>
                <w:sz w:val="16"/>
                <w:lang w:val="en-US" w:eastAsia="zh-CN"/>
              </w:rPr>
              <w:t>Yes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0D085" w14:textId="77777777" w:rsidR="003C4980" w:rsidRDefault="003C498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6"/>
                <w:lang w:val="en-US"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C5F93" w14:textId="77777777" w:rsidR="003C4980" w:rsidRDefault="003C498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6"/>
                <w:lang w:val="en-US"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CB5B67" w14:textId="77777777" w:rsidR="003C4980" w:rsidRDefault="003C498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6"/>
                <w:lang w:val="en-US"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E3F75" w14:textId="77777777" w:rsidR="003C4980" w:rsidRDefault="003C498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6"/>
                <w:lang w:val="en-US" w:eastAsia="zh-CN"/>
              </w:rPr>
            </w:pPr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553876" w14:textId="77777777" w:rsidR="003C4980" w:rsidRDefault="003C498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6"/>
                <w:lang w:val="en-US" w:eastAsia="zh-CN"/>
              </w:rPr>
            </w:pPr>
          </w:p>
        </w:tc>
        <w:tc>
          <w:tcPr>
            <w:tcW w:w="12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63A8E2" w14:textId="77777777" w:rsidR="003C4980" w:rsidRDefault="003C4980">
            <w:pPr>
              <w:keepNext/>
              <w:keepLines/>
              <w:jc w:val="center"/>
              <w:rPr>
                <w:rFonts w:ascii="Arial" w:eastAsia="MS Mincho" w:hAnsi="Arial"/>
                <w:sz w:val="18"/>
                <w:lang w:val="en-US" w:eastAsia="zh-CN"/>
              </w:rPr>
            </w:pPr>
          </w:p>
        </w:tc>
      </w:tr>
      <w:tr w:rsidR="003C4980" w14:paraId="3521FC8D" w14:textId="77777777">
        <w:trPr>
          <w:trHeight w:val="149"/>
          <w:jc w:val="center"/>
        </w:trPr>
        <w:tc>
          <w:tcPr>
            <w:tcW w:w="13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681D5" w14:textId="77777777" w:rsidR="003C4980" w:rsidRDefault="003C4980">
            <w:pPr>
              <w:keepNext/>
              <w:keepLines/>
              <w:jc w:val="center"/>
              <w:rPr>
                <w:rFonts w:ascii="Arial" w:eastAsia="MS Mincho" w:hAnsi="Arial"/>
                <w:sz w:val="18"/>
                <w:lang w:val="en-US"/>
              </w:rPr>
            </w:pPr>
          </w:p>
        </w:tc>
        <w:tc>
          <w:tcPr>
            <w:tcW w:w="13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F873E" w14:textId="77777777" w:rsidR="003C4980" w:rsidRDefault="003C4980">
            <w:pPr>
              <w:keepNext/>
              <w:keepLines/>
              <w:jc w:val="center"/>
              <w:rPr>
                <w:rFonts w:ascii="Arial" w:eastAsia="MS Mincho" w:hAnsi="Arial"/>
                <w:sz w:val="18"/>
                <w:lang w:val="en-US" w:eastAsia="zh-CN"/>
              </w:rPr>
            </w:pPr>
          </w:p>
        </w:tc>
        <w:tc>
          <w:tcPr>
            <w:tcW w:w="6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243E92" w14:textId="77777777" w:rsidR="003C4980" w:rsidRDefault="003C498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15A34" w14:textId="77777777" w:rsidR="003C4980" w:rsidRDefault="00341022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val="en-US" w:eastAsia="zh-CN"/>
              </w:rPr>
            </w:pPr>
            <w:r>
              <w:rPr>
                <w:rFonts w:ascii="Arial" w:eastAsia="MS Mincho" w:hAnsi="Arial" w:hint="eastAsia"/>
                <w:sz w:val="18"/>
                <w:lang w:val="en-US" w:eastAsia="zh-CN"/>
              </w:rPr>
              <w:t>60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E5DB2" w14:textId="77777777" w:rsidR="003C4980" w:rsidRDefault="003C498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D6994" w14:textId="77777777" w:rsidR="003C4980" w:rsidRDefault="00341022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6"/>
                <w:lang w:val="en-US" w:eastAsia="zh-CN"/>
              </w:rPr>
            </w:pPr>
            <w:r>
              <w:rPr>
                <w:rFonts w:ascii="Arial" w:hAnsi="Arial" w:cs="Arial"/>
                <w:kern w:val="2"/>
                <w:sz w:val="18"/>
                <w:szCs w:val="18"/>
                <w:lang w:val="en-US"/>
              </w:rPr>
              <w:t>Yes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82C9B" w14:textId="77777777" w:rsidR="003C4980" w:rsidRDefault="00341022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6"/>
                <w:lang w:val="en-US" w:eastAsia="zh-CN"/>
              </w:rPr>
            </w:pPr>
            <w:r>
              <w:rPr>
                <w:rFonts w:ascii="Arial" w:hAnsi="Arial" w:cs="Arial"/>
                <w:kern w:val="2"/>
                <w:sz w:val="18"/>
                <w:szCs w:val="18"/>
                <w:lang w:val="en-US"/>
              </w:rPr>
              <w:t>Yes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F407FA" w14:textId="77777777" w:rsidR="003C4980" w:rsidRDefault="00341022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6"/>
                <w:lang w:val="en-US" w:eastAsia="zh-CN"/>
              </w:rPr>
            </w:pPr>
            <w:r>
              <w:rPr>
                <w:rFonts w:ascii="Arial" w:hAnsi="Arial" w:cs="Arial"/>
                <w:kern w:val="2"/>
                <w:sz w:val="18"/>
                <w:szCs w:val="18"/>
                <w:lang w:val="en-US"/>
              </w:rPr>
              <w:t>Yes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30193" w14:textId="77777777" w:rsidR="003C4980" w:rsidRDefault="00341022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val="en-US" w:eastAsia="zh-CN"/>
              </w:rPr>
            </w:pPr>
            <w:r>
              <w:rPr>
                <w:rFonts w:ascii="Arial" w:eastAsia="MS Mincho" w:hAnsi="Arial" w:hint="eastAsia"/>
                <w:sz w:val="16"/>
                <w:lang w:val="en-US" w:eastAsia="zh-CN"/>
              </w:rPr>
              <w:t>Yes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C032B4" w14:textId="77777777" w:rsidR="003C4980" w:rsidRDefault="00341022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val="en-US" w:eastAsia="zh-CN"/>
              </w:rPr>
            </w:pPr>
            <w:r>
              <w:rPr>
                <w:rFonts w:ascii="Arial" w:eastAsia="MS Mincho" w:hAnsi="Arial" w:hint="eastAsia"/>
                <w:sz w:val="16"/>
                <w:lang w:val="en-US" w:eastAsia="zh-CN"/>
              </w:rPr>
              <w:t>Yes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5F61D" w14:textId="77777777" w:rsidR="003C4980" w:rsidRDefault="00341022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6"/>
                <w:lang w:val="en-US" w:eastAsia="zh-CN"/>
              </w:rPr>
            </w:pPr>
            <w:r>
              <w:rPr>
                <w:rFonts w:ascii="Arial" w:eastAsia="MS Mincho" w:hAnsi="Arial" w:hint="eastAsia"/>
                <w:sz w:val="16"/>
                <w:lang w:val="en-US" w:eastAsia="zh-CN"/>
              </w:rPr>
              <w:t>Yes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F7E65" w14:textId="77777777" w:rsidR="003C4980" w:rsidRDefault="003C498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6"/>
                <w:lang w:val="en-US"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C0A396" w14:textId="77777777" w:rsidR="003C4980" w:rsidRDefault="003C498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6"/>
                <w:lang w:val="en-US"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50827E" w14:textId="77777777" w:rsidR="003C4980" w:rsidRDefault="003C498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6"/>
                <w:lang w:val="en-US"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ADCD0" w14:textId="77777777" w:rsidR="003C4980" w:rsidRDefault="003C498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6"/>
                <w:lang w:val="en-US" w:eastAsia="zh-CN"/>
              </w:rPr>
            </w:pPr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E5E483" w14:textId="77777777" w:rsidR="003C4980" w:rsidRDefault="003C498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6"/>
                <w:lang w:val="en-US" w:eastAsia="zh-CN"/>
              </w:rPr>
            </w:pPr>
          </w:p>
        </w:tc>
        <w:tc>
          <w:tcPr>
            <w:tcW w:w="12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7C6455" w14:textId="77777777" w:rsidR="003C4980" w:rsidRDefault="003C4980">
            <w:pPr>
              <w:keepNext/>
              <w:keepLines/>
              <w:jc w:val="center"/>
              <w:rPr>
                <w:rFonts w:ascii="Arial" w:eastAsia="MS Mincho" w:hAnsi="Arial"/>
                <w:sz w:val="18"/>
                <w:lang w:val="en-US" w:eastAsia="zh-CN"/>
              </w:rPr>
            </w:pPr>
          </w:p>
        </w:tc>
      </w:tr>
      <w:tr w:rsidR="003C4980" w14:paraId="32271BA0" w14:textId="77777777">
        <w:trPr>
          <w:trHeight w:val="149"/>
          <w:jc w:val="center"/>
        </w:trPr>
        <w:tc>
          <w:tcPr>
            <w:tcW w:w="13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287CF" w14:textId="77777777" w:rsidR="003C4980" w:rsidRDefault="003C4980">
            <w:pPr>
              <w:keepNext/>
              <w:keepLines/>
              <w:jc w:val="center"/>
              <w:rPr>
                <w:rFonts w:ascii="Arial" w:eastAsia="MS Mincho" w:hAnsi="Arial"/>
                <w:sz w:val="18"/>
                <w:lang w:val="en-US"/>
              </w:rPr>
            </w:pPr>
          </w:p>
        </w:tc>
        <w:tc>
          <w:tcPr>
            <w:tcW w:w="13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810131" w14:textId="77777777" w:rsidR="003C4980" w:rsidRDefault="003C4980">
            <w:pPr>
              <w:keepNext/>
              <w:keepLines/>
              <w:jc w:val="center"/>
              <w:rPr>
                <w:rFonts w:ascii="Arial" w:eastAsia="MS Mincho" w:hAnsi="Arial"/>
                <w:sz w:val="18"/>
                <w:lang w:val="en-US"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178B57" w14:textId="77777777" w:rsidR="003C4980" w:rsidRDefault="00341022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>
              <w:rPr>
                <w:rFonts w:ascii="Arial" w:eastAsia="MS Mincho" w:hAnsi="Arial" w:hint="eastAsia"/>
                <w:sz w:val="18"/>
                <w:lang w:val="en-US" w:eastAsia="zh-CN"/>
              </w:rPr>
              <w:t>n</w:t>
            </w:r>
            <w:r>
              <w:rPr>
                <w:rFonts w:ascii="Arial" w:eastAsia="MS Mincho" w:hAnsi="Arial"/>
                <w:sz w:val="18"/>
                <w:lang w:val="en-US" w:eastAsia="zh-CN"/>
              </w:rPr>
              <w:t>66</w:t>
            </w:r>
          </w:p>
        </w:tc>
        <w:tc>
          <w:tcPr>
            <w:tcW w:w="686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4980F1" w14:textId="77777777" w:rsidR="003C4980" w:rsidRDefault="00341022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6"/>
                <w:lang w:val="en-US" w:eastAsia="zh-CN"/>
              </w:rPr>
            </w:pPr>
            <w:r>
              <w:rPr>
                <w:rFonts w:ascii="Arial" w:eastAsia="MS Mincho" w:hAnsi="Arial"/>
                <w:sz w:val="16"/>
                <w:lang w:val="en-US" w:eastAsia="zh-CN"/>
              </w:rPr>
              <w:t>See CA_n66(2A) Bandwidth Combination Set 1 in Table 5.5A.2-1</w:t>
            </w:r>
          </w:p>
        </w:tc>
        <w:tc>
          <w:tcPr>
            <w:tcW w:w="12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46C9B" w14:textId="77777777" w:rsidR="003C4980" w:rsidRDefault="003C4980">
            <w:pPr>
              <w:keepNext/>
              <w:keepLines/>
              <w:jc w:val="center"/>
              <w:rPr>
                <w:rFonts w:ascii="Arial" w:eastAsia="MS Mincho" w:hAnsi="Arial"/>
                <w:sz w:val="18"/>
                <w:lang w:val="en-US" w:eastAsia="zh-CN"/>
              </w:rPr>
            </w:pPr>
          </w:p>
        </w:tc>
      </w:tr>
      <w:tr w:rsidR="003C4980" w14:paraId="66B48FAE" w14:textId="77777777">
        <w:trPr>
          <w:trHeight w:val="152"/>
          <w:jc w:val="center"/>
        </w:trPr>
        <w:tc>
          <w:tcPr>
            <w:tcW w:w="13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B8E23" w14:textId="77777777" w:rsidR="003C4980" w:rsidRDefault="00341022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val="en-US"/>
              </w:rPr>
            </w:pPr>
            <w:r>
              <w:rPr>
                <w:rFonts w:ascii="Arial" w:eastAsia="MS Mincho" w:hAnsi="Arial" w:hint="eastAsia"/>
                <w:sz w:val="18"/>
                <w:lang w:eastAsia="zh-CN"/>
              </w:rPr>
              <w:t>CA</w:t>
            </w:r>
            <w:r>
              <w:rPr>
                <w:rFonts w:ascii="Arial" w:eastAsia="MS Mincho" w:hAnsi="Arial"/>
                <w:sz w:val="18"/>
              </w:rPr>
              <w:t>_</w:t>
            </w:r>
            <w:r>
              <w:rPr>
                <w:rFonts w:ascii="Arial" w:eastAsia="MS Mincho" w:hAnsi="Arial" w:hint="eastAsia"/>
                <w:sz w:val="18"/>
                <w:lang w:val="en-US" w:eastAsia="zh-CN"/>
              </w:rPr>
              <w:t>n</w:t>
            </w:r>
            <w:r>
              <w:rPr>
                <w:rFonts w:ascii="Arial" w:eastAsia="MS Mincho" w:hAnsi="Arial"/>
                <w:sz w:val="18"/>
                <w:lang w:val="en-US" w:eastAsia="zh-CN"/>
              </w:rPr>
              <w:t>7</w:t>
            </w:r>
            <w:r>
              <w:rPr>
                <w:rFonts w:ascii="Arial" w:eastAsia="MS Mincho" w:hAnsi="Arial"/>
                <w:sz w:val="18"/>
                <w:lang w:val="sv-SE" w:eastAsia="ja-JP"/>
              </w:rPr>
              <w:t>(2A)-</w:t>
            </w:r>
            <w:r>
              <w:rPr>
                <w:rFonts w:ascii="Arial" w:eastAsia="MS Mincho" w:hAnsi="Arial" w:hint="eastAsia"/>
                <w:sz w:val="18"/>
                <w:lang w:val="en-US" w:eastAsia="zh-CN"/>
              </w:rPr>
              <w:t>n</w:t>
            </w:r>
            <w:r>
              <w:rPr>
                <w:rFonts w:ascii="Arial" w:eastAsia="MS Mincho" w:hAnsi="Arial"/>
                <w:sz w:val="18"/>
                <w:lang w:val="en-US" w:eastAsia="zh-CN"/>
              </w:rPr>
              <w:t>66</w:t>
            </w:r>
          </w:p>
        </w:tc>
        <w:tc>
          <w:tcPr>
            <w:tcW w:w="13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8935B" w14:textId="77777777" w:rsidR="003C4980" w:rsidRDefault="00341022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val="en-US" w:eastAsia="zh-CN"/>
              </w:rPr>
            </w:pPr>
            <w:r>
              <w:rPr>
                <w:rFonts w:ascii="Arial" w:eastAsia="MS Mincho" w:hAnsi="Arial" w:hint="eastAsia"/>
                <w:sz w:val="18"/>
                <w:lang w:eastAsia="zh-CN"/>
              </w:rPr>
              <w:t>CA</w:t>
            </w:r>
            <w:r>
              <w:rPr>
                <w:rFonts w:ascii="Arial" w:eastAsia="MS Mincho" w:hAnsi="Arial"/>
                <w:sz w:val="18"/>
              </w:rPr>
              <w:t>_</w:t>
            </w:r>
            <w:r>
              <w:rPr>
                <w:rFonts w:ascii="Arial" w:eastAsia="MS Mincho" w:hAnsi="Arial" w:hint="eastAsia"/>
                <w:sz w:val="18"/>
                <w:lang w:val="en-US" w:eastAsia="zh-CN"/>
              </w:rPr>
              <w:t>n</w:t>
            </w:r>
            <w:r>
              <w:rPr>
                <w:rFonts w:ascii="Arial" w:eastAsia="MS Mincho" w:hAnsi="Arial"/>
                <w:sz w:val="18"/>
                <w:lang w:val="en-US" w:eastAsia="zh-CN"/>
              </w:rPr>
              <w:t>7</w:t>
            </w:r>
            <w:r>
              <w:rPr>
                <w:rFonts w:ascii="Arial" w:eastAsia="MS Mincho" w:hAnsi="Arial"/>
                <w:sz w:val="18"/>
                <w:lang w:val="sv-SE" w:eastAsia="ja-JP"/>
              </w:rPr>
              <w:t>A-</w:t>
            </w:r>
            <w:r>
              <w:rPr>
                <w:rFonts w:ascii="Arial" w:eastAsia="MS Mincho" w:hAnsi="Arial" w:hint="eastAsia"/>
                <w:sz w:val="18"/>
                <w:lang w:val="en-US" w:eastAsia="zh-CN"/>
              </w:rPr>
              <w:t>n</w:t>
            </w:r>
            <w:r>
              <w:rPr>
                <w:rFonts w:ascii="Arial" w:eastAsia="MS Mincho" w:hAnsi="Arial"/>
                <w:sz w:val="18"/>
                <w:lang w:val="en-US" w:eastAsia="zh-CN"/>
              </w:rPr>
              <w:t>66</w:t>
            </w:r>
            <w:r>
              <w:rPr>
                <w:rFonts w:ascii="Arial" w:eastAsia="MS Mincho" w:hAnsi="Arial"/>
                <w:sz w:val="18"/>
                <w:lang w:val="sv-SE" w:eastAsia="ja-JP"/>
              </w:rPr>
              <w:t>A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9DE34" w14:textId="77777777" w:rsidR="003C4980" w:rsidRDefault="00341022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val="en-US" w:eastAsia="zh-CN"/>
              </w:rPr>
            </w:pPr>
            <w:r>
              <w:rPr>
                <w:rFonts w:ascii="Arial" w:eastAsia="MS Mincho" w:hAnsi="Arial" w:hint="eastAsia"/>
                <w:sz w:val="18"/>
                <w:lang w:val="en-US" w:eastAsia="zh-CN"/>
              </w:rPr>
              <w:t>n</w:t>
            </w:r>
            <w:r>
              <w:rPr>
                <w:rFonts w:ascii="Arial" w:eastAsia="MS Mincho" w:hAnsi="Arial"/>
                <w:sz w:val="18"/>
                <w:lang w:val="en-US" w:eastAsia="zh-CN"/>
              </w:rPr>
              <w:t>7</w:t>
            </w:r>
          </w:p>
        </w:tc>
        <w:tc>
          <w:tcPr>
            <w:tcW w:w="686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FE4A0E" w14:textId="77777777" w:rsidR="003C4980" w:rsidRDefault="00341022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6"/>
                <w:lang w:val="en-US" w:eastAsia="zh-CN"/>
              </w:rPr>
            </w:pPr>
            <w:r>
              <w:rPr>
                <w:rFonts w:ascii="Arial" w:eastAsia="MS Mincho" w:hAnsi="Arial"/>
                <w:sz w:val="16"/>
                <w:lang w:val="en-US" w:eastAsia="zh-CN"/>
              </w:rPr>
              <w:t>See CA_n7(2A) Bandwidth Combination Set 0 in Table 5.5A.2-1</w:t>
            </w:r>
          </w:p>
        </w:tc>
        <w:tc>
          <w:tcPr>
            <w:tcW w:w="12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BDAC6" w14:textId="77777777" w:rsidR="003C4980" w:rsidRDefault="00341022">
            <w:pPr>
              <w:keepNext/>
              <w:keepLines/>
              <w:jc w:val="center"/>
              <w:rPr>
                <w:rFonts w:ascii="Arial" w:eastAsia="MS Mincho" w:hAnsi="Arial"/>
                <w:sz w:val="18"/>
                <w:lang w:val="en-US" w:eastAsia="zh-CN"/>
              </w:rPr>
            </w:pPr>
            <w:r>
              <w:rPr>
                <w:rFonts w:ascii="Arial" w:eastAsia="MS Mincho" w:hAnsi="Arial" w:hint="eastAsia"/>
                <w:sz w:val="18"/>
                <w:lang w:val="en-US" w:eastAsia="zh-CN"/>
              </w:rPr>
              <w:t>0</w:t>
            </w:r>
          </w:p>
        </w:tc>
      </w:tr>
      <w:tr w:rsidR="003C4980" w14:paraId="5EFB872E" w14:textId="77777777">
        <w:trPr>
          <w:trHeight w:val="152"/>
          <w:jc w:val="center"/>
        </w:trPr>
        <w:tc>
          <w:tcPr>
            <w:tcW w:w="13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8F76E" w14:textId="77777777" w:rsidR="003C4980" w:rsidRDefault="003C498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</w:p>
        </w:tc>
        <w:tc>
          <w:tcPr>
            <w:tcW w:w="13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8FC0B" w14:textId="77777777" w:rsidR="003C4980" w:rsidRDefault="003C4980">
            <w:pPr>
              <w:keepNext/>
              <w:keepLines/>
              <w:jc w:val="center"/>
              <w:rPr>
                <w:rFonts w:ascii="Arial" w:eastAsia="MS Mincho" w:hAnsi="Arial"/>
                <w:sz w:val="18"/>
                <w:lang w:eastAsia="ja-JP"/>
              </w:rPr>
            </w:pPr>
          </w:p>
        </w:tc>
        <w:tc>
          <w:tcPr>
            <w:tcW w:w="6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62A1DF7" w14:textId="77777777" w:rsidR="003C4980" w:rsidRDefault="00341022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>
              <w:rPr>
                <w:rFonts w:ascii="Arial" w:eastAsia="MS Mincho" w:hAnsi="Arial" w:hint="eastAsia"/>
                <w:sz w:val="18"/>
                <w:lang w:val="en-US" w:eastAsia="zh-CN"/>
              </w:rPr>
              <w:t>n</w:t>
            </w:r>
            <w:r>
              <w:rPr>
                <w:rFonts w:ascii="Arial" w:eastAsia="MS Mincho" w:hAnsi="Arial"/>
                <w:sz w:val="18"/>
                <w:lang w:val="en-US" w:eastAsia="zh-CN"/>
              </w:rPr>
              <w:t>66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C831E" w14:textId="77777777" w:rsidR="003C4980" w:rsidRDefault="00341022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val="en-US" w:eastAsia="zh-CN"/>
              </w:rPr>
            </w:pPr>
            <w:r>
              <w:rPr>
                <w:rFonts w:ascii="Arial" w:eastAsia="MS Mincho" w:hAnsi="Arial" w:hint="eastAsia"/>
                <w:sz w:val="18"/>
                <w:lang w:val="en-US" w:eastAsia="zh-CN"/>
              </w:rPr>
              <w:t>15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EEF70" w14:textId="77777777" w:rsidR="003C4980" w:rsidRDefault="00341022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6"/>
              </w:rPr>
            </w:pPr>
            <w:ins w:id="11" w:author="Nokia" w:date="2020-10-22T02:53:00Z">
              <w:r>
                <w:rPr>
                  <w:rFonts w:ascii="Arial" w:eastAsia="MS Mincho" w:hAnsi="Arial"/>
                  <w:sz w:val="16"/>
                </w:rPr>
                <w:t>Yes</w:t>
              </w:r>
            </w:ins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C477D9" w14:textId="77777777" w:rsidR="003C4980" w:rsidRDefault="00341022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MS Mincho" w:hAnsi="Arial" w:hint="eastAsia"/>
                <w:sz w:val="16"/>
                <w:lang w:val="en-US" w:eastAsia="zh-CN"/>
              </w:rPr>
              <w:t>Yes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6A9B5" w14:textId="77777777" w:rsidR="003C4980" w:rsidRDefault="00341022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MS Mincho" w:hAnsi="Arial" w:hint="eastAsia"/>
                <w:sz w:val="16"/>
                <w:lang w:val="en-US" w:eastAsia="zh-CN"/>
              </w:rPr>
              <w:t>Yes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19517B" w14:textId="77777777" w:rsidR="003C4980" w:rsidRDefault="00341022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MS Mincho" w:hAnsi="Arial" w:hint="eastAsia"/>
                <w:sz w:val="16"/>
                <w:lang w:val="en-US" w:eastAsia="zh-CN"/>
              </w:rPr>
              <w:t>Yes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57B586" w14:textId="77777777" w:rsidR="003C4980" w:rsidRDefault="00341022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val="en-US" w:eastAsia="zh-CN"/>
              </w:rPr>
            </w:pPr>
            <w:r>
              <w:rPr>
                <w:rFonts w:ascii="Arial" w:eastAsia="MS Mincho" w:hAnsi="Arial" w:hint="eastAsia"/>
                <w:sz w:val="16"/>
                <w:lang w:val="en-US" w:eastAsia="zh-CN"/>
              </w:rPr>
              <w:t>Yes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BA75B" w14:textId="77777777" w:rsidR="003C4980" w:rsidRDefault="00341022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val="en-US" w:eastAsia="zh-CN"/>
              </w:rPr>
            </w:pPr>
            <w:r>
              <w:rPr>
                <w:rFonts w:ascii="Arial" w:eastAsia="MS Mincho" w:hAnsi="Arial" w:hint="eastAsia"/>
                <w:sz w:val="16"/>
                <w:lang w:val="en-US" w:eastAsia="zh-CN"/>
              </w:rPr>
              <w:t>Yes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B00116" w14:textId="77777777" w:rsidR="003C4980" w:rsidRDefault="00341022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MS Mincho" w:hAnsi="Arial" w:hint="eastAsia"/>
                <w:sz w:val="16"/>
                <w:lang w:val="en-US" w:eastAsia="zh-CN"/>
              </w:rPr>
              <w:t>Yes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267738" w14:textId="77777777" w:rsidR="003C4980" w:rsidRDefault="003C498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B86B19" w14:textId="77777777" w:rsidR="003C4980" w:rsidRDefault="003C498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val="sv-SE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F16A0F" w14:textId="77777777" w:rsidR="003C4980" w:rsidRDefault="003C4980">
            <w:pPr>
              <w:keepNext/>
              <w:keepLines/>
              <w:spacing w:after="0"/>
              <w:jc w:val="both"/>
              <w:rPr>
                <w:rFonts w:ascii="Arial" w:eastAsia="MS Mincho" w:hAnsi="Arial"/>
                <w:sz w:val="18"/>
                <w:lang w:val="sv-SE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EA254" w14:textId="77777777" w:rsidR="003C4980" w:rsidRDefault="003C498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val="sv-SE"/>
              </w:rPr>
            </w:pPr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266B65" w14:textId="77777777" w:rsidR="003C4980" w:rsidRDefault="003C498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val="sv-SE"/>
              </w:rPr>
            </w:pPr>
          </w:p>
        </w:tc>
        <w:tc>
          <w:tcPr>
            <w:tcW w:w="12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F2FDB3" w14:textId="77777777" w:rsidR="003C4980" w:rsidRDefault="003C4980">
            <w:pPr>
              <w:keepNext/>
              <w:keepLines/>
              <w:jc w:val="center"/>
              <w:rPr>
                <w:rFonts w:ascii="Arial" w:eastAsia="MS Mincho" w:hAnsi="Arial"/>
                <w:sz w:val="18"/>
                <w:lang w:eastAsia="ja-JP"/>
              </w:rPr>
            </w:pPr>
          </w:p>
        </w:tc>
      </w:tr>
      <w:tr w:rsidR="003C4980" w14:paraId="09ADC8AF" w14:textId="77777777">
        <w:trPr>
          <w:trHeight w:val="152"/>
          <w:jc w:val="center"/>
        </w:trPr>
        <w:tc>
          <w:tcPr>
            <w:tcW w:w="13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7DD0AA" w14:textId="77777777" w:rsidR="003C4980" w:rsidRDefault="003C498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</w:p>
        </w:tc>
        <w:tc>
          <w:tcPr>
            <w:tcW w:w="13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B0B9B" w14:textId="77777777" w:rsidR="003C4980" w:rsidRDefault="003C4980">
            <w:pPr>
              <w:keepNext/>
              <w:keepLines/>
              <w:jc w:val="center"/>
              <w:rPr>
                <w:rFonts w:ascii="Arial" w:eastAsia="MS Mincho" w:hAnsi="Arial"/>
                <w:sz w:val="18"/>
                <w:lang w:eastAsia="ja-JP"/>
              </w:rPr>
            </w:pPr>
          </w:p>
        </w:tc>
        <w:tc>
          <w:tcPr>
            <w:tcW w:w="6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B93145" w14:textId="77777777" w:rsidR="003C4980" w:rsidRDefault="003C498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3F67D" w14:textId="77777777" w:rsidR="003C4980" w:rsidRDefault="00341022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val="en-US" w:eastAsia="zh-CN"/>
              </w:rPr>
            </w:pPr>
            <w:r>
              <w:rPr>
                <w:rFonts w:ascii="Arial" w:eastAsia="MS Mincho" w:hAnsi="Arial" w:hint="eastAsia"/>
                <w:sz w:val="18"/>
                <w:lang w:val="en-US" w:eastAsia="zh-CN"/>
              </w:rPr>
              <w:t>30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3EBC2" w14:textId="77777777" w:rsidR="003C4980" w:rsidRDefault="003C498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E83CDA" w14:textId="77777777" w:rsidR="003C4980" w:rsidRDefault="00341022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6"/>
                <w:lang w:val="en-US" w:eastAsia="zh-CN"/>
              </w:rPr>
            </w:pPr>
            <w:r>
              <w:rPr>
                <w:rFonts w:ascii="Arial" w:eastAsia="MS Mincho" w:hAnsi="Arial" w:hint="eastAsia"/>
                <w:sz w:val="16"/>
                <w:lang w:val="en-US" w:eastAsia="zh-CN"/>
              </w:rPr>
              <w:t>Yes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36D0F" w14:textId="77777777" w:rsidR="003C4980" w:rsidRDefault="00341022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MS Mincho" w:hAnsi="Arial" w:hint="eastAsia"/>
                <w:sz w:val="16"/>
                <w:lang w:val="en-US" w:eastAsia="zh-CN"/>
              </w:rPr>
              <w:t>Yes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BA794" w14:textId="77777777" w:rsidR="003C4980" w:rsidRDefault="00341022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MS Mincho" w:hAnsi="Arial" w:hint="eastAsia"/>
                <w:sz w:val="16"/>
                <w:lang w:val="en-US" w:eastAsia="zh-CN"/>
              </w:rPr>
              <w:t>Yes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C8850D" w14:textId="77777777" w:rsidR="003C4980" w:rsidRDefault="00341022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val="en-US" w:eastAsia="zh-CN"/>
              </w:rPr>
            </w:pPr>
            <w:r>
              <w:rPr>
                <w:rFonts w:ascii="Arial" w:eastAsia="MS Mincho" w:hAnsi="Arial" w:hint="eastAsia"/>
                <w:sz w:val="16"/>
                <w:lang w:val="en-US" w:eastAsia="zh-CN"/>
              </w:rPr>
              <w:t>Yes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A5049D" w14:textId="77777777" w:rsidR="003C4980" w:rsidRDefault="00341022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val="en-US" w:eastAsia="zh-CN"/>
              </w:rPr>
            </w:pPr>
            <w:r>
              <w:rPr>
                <w:rFonts w:ascii="Arial" w:eastAsia="MS Mincho" w:hAnsi="Arial" w:hint="eastAsia"/>
                <w:sz w:val="16"/>
                <w:lang w:val="en-US" w:eastAsia="zh-CN"/>
              </w:rPr>
              <w:t>Yes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AEBA0D" w14:textId="77777777" w:rsidR="003C4980" w:rsidRDefault="00341022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MS Mincho" w:hAnsi="Arial" w:hint="eastAsia"/>
                <w:sz w:val="16"/>
                <w:lang w:val="en-US" w:eastAsia="zh-CN"/>
              </w:rPr>
              <w:t>Yes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245558" w14:textId="77777777" w:rsidR="003C4980" w:rsidRDefault="003C498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AFBE5" w14:textId="77777777" w:rsidR="003C4980" w:rsidRDefault="003C498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val="sv-SE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E3B75" w14:textId="77777777" w:rsidR="003C4980" w:rsidRDefault="003C4980">
            <w:pPr>
              <w:keepNext/>
              <w:keepLines/>
              <w:spacing w:after="0"/>
              <w:jc w:val="both"/>
              <w:rPr>
                <w:rFonts w:ascii="Arial" w:eastAsia="MS Mincho" w:hAnsi="Arial"/>
                <w:sz w:val="18"/>
                <w:lang w:val="sv-SE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BEB59" w14:textId="77777777" w:rsidR="003C4980" w:rsidRDefault="003C4980">
            <w:pPr>
              <w:keepNext/>
              <w:keepLines/>
              <w:spacing w:after="0"/>
              <w:jc w:val="both"/>
              <w:rPr>
                <w:rFonts w:ascii="Arial" w:eastAsia="MS Mincho" w:hAnsi="Arial"/>
                <w:sz w:val="18"/>
                <w:lang w:val="en-US" w:eastAsia="zh-CN"/>
              </w:rPr>
            </w:pPr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061C3" w14:textId="77777777" w:rsidR="003C4980" w:rsidRDefault="003C4980">
            <w:pPr>
              <w:keepNext/>
              <w:keepLines/>
              <w:spacing w:after="0"/>
              <w:jc w:val="both"/>
              <w:rPr>
                <w:rFonts w:ascii="Arial" w:eastAsia="MS Mincho" w:hAnsi="Arial"/>
                <w:sz w:val="18"/>
                <w:lang w:val="sv-SE"/>
              </w:rPr>
            </w:pPr>
          </w:p>
        </w:tc>
        <w:tc>
          <w:tcPr>
            <w:tcW w:w="12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36B07" w14:textId="77777777" w:rsidR="003C4980" w:rsidRDefault="003C4980">
            <w:pPr>
              <w:keepNext/>
              <w:keepLines/>
              <w:jc w:val="center"/>
              <w:rPr>
                <w:rFonts w:ascii="Arial" w:eastAsia="MS Mincho" w:hAnsi="Arial"/>
                <w:sz w:val="18"/>
                <w:lang w:eastAsia="ja-JP"/>
              </w:rPr>
            </w:pPr>
          </w:p>
        </w:tc>
      </w:tr>
      <w:tr w:rsidR="003C4980" w14:paraId="2A2DC8EC" w14:textId="77777777">
        <w:trPr>
          <w:trHeight w:val="152"/>
          <w:jc w:val="center"/>
        </w:trPr>
        <w:tc>
          <w:tcPr>
            <w:tcW w:w="13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88C95" w14:textId="77777777" w:rsidR="003C4980" w:rsidRDefault="003C498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</w:p>
        </w:tc>
        <w:tc>
          <w:tcPr>
            <w:tcW w:w="13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61402" w14:textId="77777777" w:rsidR="003C4980" w:rsidRDefault="003C4980">
            <w:pPr>
              <w:keepNext/>
              <w:keepLines/>
              <w:jc w:val="center"/>
              <w:rPr>
                <w:rFonts w:ascii="Arial" w:eastAsia="MS Mincho" w:hAnsi="Arial"/>
                <w:sz w:val="18"/>
                <w:lang w:eastAsia="ja-JP"/>
              </w:rPr>
            </w:pPr>
          </w:p>
        </w:tc>
        <w:tc>
          <w:tcPr>
            <w:tcW w:w="6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AA6F83" w14:textId="77777777" w:rsidR="003C4980" w:rsidRDefault="003C498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84C5D0" w14:textId="77777777" w:rsidR="003C4980" w:rsidRDefault="00341022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val="en-US" w:eastAsia="zh-CN"/>
              </w:rPr>
            </w:pPr>
            <w:r>
              <w:rPr>
                <w:rFonts w:ascii="Arial" w:eastAsia="MS Mincho" w:hAnsi="Arial" w:hint="eastAsia"/>
                <w:sz w:val="18"/>
                <w:lang w:val="en-US" w:eastAsia="zh-CN"/>
              </w:rPr>
              <w:t>60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59281" w14:textId="77777777" w:rsidR="003C4980" w:rsidRDefault="003C498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F245D1" w14:textId="77777777" w:rsidR="003C4980" w:rsidRDefault="00341022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MS Mincho" w:hAnsi="Arial" w:hint="eastAsia"/>
                <w:sz w:val="16"/>
                <w:lang w:val="en-US" w:eastAsia="zh-CN"/>
              </w:rPr>
              <w:t>Yes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6D2C6F" w14:textId="77777777" w:rsidR="003C4980" w:rsidRDefault="00341022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MS Mincho" w:hAnsi="Arial" w:hint="eastAsia"/>
                <w:sz w:val="16"/>
                <w:lang w:val="en-US" w:eastAsia="zh-CN"/>
              </w:rPr>
              <w:t>Yes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4E5912" w14:textId="77777777" w:rsidR="003C4980" w:rsidRDefault="00341022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MS Mincho" w:hAnsi="Arial" w:hint="eastAsia"/>
                <w:sz w:val="16"/>
                <w:lang w:val="en-US" w:eastAsia="zh-CN"/>
              </w:rPr>
              <w:t>Yes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BCA9A" w14:textId="77777777" w:rsidR="003C4980" w:rsidRDefault="00341022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val="en-US" w:eastAsia="zh-CN"/>
              </w:rPr>
            </w:pPr>
            <w:r>
              <w:rPr>
                <w:rFonts w:ascii="Arial" w:eastAsia="MS Mincho" w:hAnsi="Arial" w:hint="eastAsia"/>
                <w:sz w:val="16"/>
                <w:lang w:val="en-US" w:eastAsia="zh-CN"/>
              </w:rPr>
              <w:t>Yes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583F3A" w14:textId="77777777" w:rsidR="003C4980" w:rsidRDefault="00341022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val="en-US" w:eastAsia="zh-CN"/>
              </w:rPr>
            </w:pPr>
            <w:r>
              <w:rPr>
                <w:rFonts w:ascii="Arial" w:eastAsia="MS Mincho" w:hAnsi="Arial" w:hint="eastAsia"/>
                <w:sz w:val="16"/>
                <w:lang w:val="en-US" w:eastAsia="zh-CN"/>
              </w:rPr>
              <w:t>Yes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7E6046" w14:textId="77777777" w:rsidR="003C4980" w:rsidRDefault="00341022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MS Mincho" w:hAnsi="Arial" w:hint="eastAsia"/>
                <w:sz w:val="16"/>
                <w:lang w:val="en-US" w:eastAsia="zh-CN"/>
              </w:rPr>
              <w:t>Yes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402CDA" w14:textId="77777777" w:rsidR="003C4980" w:rsidRDefault="003C498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595B6" w14:textId="77777777" w:rsidR="003C4980" w:rsidRDefault="003C498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val="sv-SE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4D6440" w14:textId="77777777" w:rsidR="003C4980" w:rsidRDefault="003C4980">
            <w:pPr>
              <w:keepNext/>
              <w:keepLines/>
              <w:spacing w:after="0"/>
              <w:jc w:val="both"/>
              <w:rPr>
                <w:rFonts w:ascii="Arial" w:eastAsia="MS Mincho" w:hAnsi="Arial"/>
                <w:sz w:val="18"/>
                <w:lang w:val="sv-SE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BABEA" w14:textId="77777777" w:rsidR="003C4980" w:rsidRDefault="003C4980">
            <w:pPr>
              <w:keepNext/>
              <w:keepLines/>
              <w:spacing w:after="0"/>
              <w:jc w:val="both"/>
              <w:rPr>
                <w:rFonts w:ascii="Arial" w:eastAsia="MS Mincho" w:hAnsi="Arial"/>
                <w:sz w:val="18"/>
                <w:lang w:val="en-US" w:eastAsia="zh-CN"/>
              </w:rPr>
            </w:pPr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F007B" w14:textId="77777777" w:rsidR="003C4980" w:rsidRDefault="003C4980">
            <w:pPr>
              <w:keepNext/>
              <w:keepLines/>
              <w:spacing w:after="0"/>
              <w:jc w:val="both"/>
              <w:rPr>
                <w:rFonts w:ascii="Arial" w:eastAsia="MS Mincho" w:hAnsi="Arial"/>
                <w:sz w:val="18"/>
                <w:lang w:val="sv-SE"/>
              </w:rPr>
            </w:pPr>
          </w:p>
        </w:tc>
        <w:tc>
          <w:tcPr>
            <w:tcW w:w="12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524BAC" w14:textId="77777777" w:rsidR="003C4980" w:rsidRDefault="003C4980">
            <w:pPr>
              <w:keepNext/>
              <w:keepLines/>
              <w:jc w:val="center"/>
              <w:rPr>
                <w:rFonts w:ascii="Arial" w:eastAsia="MS Mincho" w:hAnsi="Arial"/>
                <w:sz w:val="18"/>
                <w:lang w:eastAsia="ja-JP"/>
              </w:rPr>
            </w:pPr>
          </w:p>
        </w:tc>
      </w:tr>
      <w:tr w:rsidR="003C4980" w14:paraId="6B861F73" w14:textId="77777777">
        <w:trPr>
          <w:trHeight w:val="152"/>
          <w:jc w:val="center"/>
        </w:trPr>
        <w:tc>
          <w:tcPr>
            <w:tcW w:w="13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1CB7F" w14:textId="77777777" w:rsidR="003C4980" w:rsidRDefault="00341022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val="en-US"/>
              </w:rPr>
            </w:pPr>
            <w:r>
              <w:rPr>
                <w:rFonts w:ascii="Arial" w:eastAsia="MS Mincho" w:hAnsi="Arial" w:hint="eastAsia"/>
                <w:sz w:val="18"/>
                <w:lang w:eastAsia="zh-CN"/>
              </w:rPr>
              <w:t>CA</w:t>
            </w:r>
            <w:r>
              <w:rPr>
                <w:rFonts w:ascii="Arial" w:eastAsia="MS Mincho" w:hAnsi="Arial"/>
                <w:sz w:val="18"/>
              </w:rPr>
              <w:t>_</w:t>
            </w:r>
            <w:r>
              <w:rPr>
                <w:rFonts w:ascii="Arial" w:eastAsia="MS Mincho" w:hAnsi="Arial" w:hint="eastAsia"/>
                <w:sz w:val="18"/>
                <w:lang w:val="en-US" w:eastAsia="zh-CN"/>
              </w:rPr>
              <w:t>n</w:t>
            </w:r>
            <w:r>
              <w:rPr>
                <w:rFonts w:ascii="Arial" w:eastAsia="MS Mincho" w:hAnsi="Arial"/>
                <w:sz w:val="18"/>
                <w:lang w:val="en-US" w:eastAsia="zh-CN"/>
              </w:rPr>
              <w:t>7</w:t>
            </w:r>
            <w:r>
              <w:rPr>
                <w:rFonts w:ascii="Arial" w:eastAsia="MS Mincho" w:hAnsi="Arial"/>
                <w:sz w:val="18"/>
                <w:lang w:val="sv-SE" w:eastAsia="ja-JP"/>
              </w:rPr>
              <w:t>(2A)-</w:t>
            </w:r>
            <w:r>
              <w:rPr>
                <w:rFonts w:ascii="Arial" w:eastAsia="MS Mincho" w:hAnsi="Arial" w:hint="eastAsia"/>
                <w:sz w:val="18"/>
                <w:lang w:val="en-US" w:eastAsia="zh-CN"/>
              </w:rPr>
              <w:t>n</w:t>
            </w:r>
            <w:r>
              <w:rPr>
                <w:rFonts w:ascii="Arial" w:eastAsia="MS Mincho" w:hAnsi="Arial"/>
                <w:sz w:val="18"/>
                <w:lang w:val="en-US" w:eastAsia="zh-CN"/>
              </w:rPr>
              <w:t>66(2A)</w:t>
            </w:r>
          </w:p>
        </w:tc>
        <w:tc>
          <w:tcPr>
            <w:tcW w:w="13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6895BD" w14:textId="77777777" w:rsidR="003C4980" w:rsidRDefault="00341022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val="en-US" w:eastAsia="zh-CN"/>
              </w:rPr>
            </w:pPr>
            <w:r>
              <w:rPr>
                <w:rFonts w:ascii="Arial" w:eastAsia="MS Mincho" w:hAnsi="Arial" w:hint="eastAsia"/>
                <w:sz w:val="18"/>
                <w:lang w:eastAsia="zh-CN"/>
              </w:rPr>
              <w:t>CA</w:t>
            </w:r>
            <w:r>
              <w:rPr>
                <w:rFonts w:ascii="Arial" w:eastAsia="MS Mincho" w:hAnsi="Arial"/>
                <w:sz w:val="18"/>
              </w:rPr>
              <w:t>_</w:t>
            </w:r>
            <w:r>
              <w:rPr>
                <w:rFonts w:ascii="Arial" w:eastAsia="MS Mincho" w:hAnsi="Arial" w:hint="eastAsia"/>
                <w:sz w:val="18"/>
                <w:lang w:val="en-US" w:eastAsia="zh-CN"/>
              </w:rPr>
              <w:t>n</w:t>
            </w:r>
            <w:r>
              <w:rPr>
                <w:rFonts w:ascii="Arial" w:eastAsia="MS Mincho" w:hAnsi="Arial"/>
                <w:sz w:val="18"/>
                <w:lang w:val="en-US" w:eastAsia="zh-CN"/>
              </w:rPr>
              <w:t>7</w:t>
            </w:r>
            <w:r>
              <w:rPr>
                <w:rFonts w:ascii="Arial" w:eastAsia="MS Mincho" w:hAnsi="Arial"/>
                <w:sz w:val="18"/>
                <w:lang w:val="sv-SE" w:eastAsia="ja-JP"/>
              </w:rPr>
              <w:t>A-</w:t>
            </w:r>
            <w:r>
              <w:rPr>
                <w:rFonts w:ascii="Arial" w:eastAsia="MS Mincho" w:hAnsi="Arial" w:hint="eastAsia"/>
                <w:sz w:val="18"/>
                <w:lang w:val="en-US" w:eastAsia="zh-CN"/>
              </w:rPr>
              <w:t>n</w:t>
            </w:r>
            <w:r>
              <w:rPr>
                <w:rFonts w:ascii="Arial" w:eastAsia="MS Mincho" w:hAnsi="Arial"/>
                <w:sz w:val="18"/>
                <w:lang w:val="en-US" w:eastAsia="zh-CN"/>
              </w:rPr>
              <w:t>66</w:t>
            </w:r>
            <w:r>
              <w:rPr>
                <w:rFonts w:ascii="Arial" w:eastAsia="MS Mincho" w:hAnsi="Arial"/>
                <w:sz w:val="18"/>
                <w:lang w:val="sv-SE" w:eastAsia="ja-JP"/>
              </w:rPr>
              <w:t>A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53BE5" w14:textId="77777777" w:rsidR="003C4980" w:rsidRDefault="00341022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val="en-US" w:eastAsia="zh-CN"/>
              </w:rPr>
            </w:pPr>
            <w:r>
              <w:rPr>
                <w:rFonts w:ascii="Arial" w:eastAsia="MS Mincho" w:hAnsi="Arial" w:hint="eastAsia"/>
                <w:sz w:val="18"/>
                <w:lang w:val="en-US" w:eastAsia="zh-CN"/>
              </w:rPr>
              <w:t>n</w:t>
            </w:r>
            <w:r>
              <w:rPr>
                <w:rFonts w:ascii="Arial" w:eastAsia="MS Mincho" w:hAnsi="Arial"/>
                <w:sz w:val="18"/>
                <w:lang w:val="en-US" w:eastAsia="zh-CN"/>
              </w:rPr>
              <w:t>7</w:t>
            </w:r>
          </w:p>
        </w:tc>
        <w:tc>
          <w:tcPr>
            <w:tcW w:w="686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177790" w14:textId="77777777" w:rsidR="003C4980" w:rsidRDefault="00341022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6"/>
                <w:lang w:val="en-US" w:eastAsia="zh-CN"/>
              </w:rPr>
            </w:pPr>
            <w:r>
              <w:rPr>
                <w:rFonts w:ascii="Arial" w:eastAsia="MS Mincho" w:hAnsi="Arial"/>
                <w:sz w:val="16"/>
                <w:lang w:val="en-US" w:eastAsia="zh-CN"/>
              </w:rPr>
              <w:t>See CA_n7(2A) Bandwidth Combination Set 0 in Table 5.5A.2-1</w:t>
            </w:r>
          </w:p>
        </w:tc>
        <w:tc>
          <w:tcPr>
            <w:tcW w:w="12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52B211" w14:textId="77777777" w:rsidR="003C4980" w:rsidRDefault="00341022">
            <w:pPr>
              <w:keepNext/>
              <w:keepLines/>
              <w:jc w:val="center"/>
              <w:rPr>
                <w:rFonts w:ascii="Arial" w:eastAsia="MS Mincho" w:hAnsi="Arial"/>
                <w:sz w:val="18"/>
                <w:lang w:val="en-US" w:eastAsia="zh-CN"/>
              </w:rPr>
            </w:pPr>
            <w:r>
              <w:rPr>
                <w:rFonts w:ascii="Arial" w:eastAsia="MS Mincho" w:hAnsi="Arial" w:hint="eastAsia"/>
                <w:sz w:val="18"/>
                <w:lang w:val="en-US" w:eastAsia="zh-CN"/>
              </w:rPr>
              <w:t>0</w:t>
            </w:r>
          </w:p>
        </w:tc>
      </w:tr>
      <w:tr w:rsidR="003C4980" w14:paraId="02414C3D" w14:textId="77777777">
        <w:trPr>
          <w:trHeight w:val="90"/>
          <w:jc w:val="center"/>
        </w:trPr>
        <w:tc>
          <w:tcPr>
            <w:tcW w:w="13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71607D" w14:textId="77777777" w:rsidR="003C4980" w:rsidRDefault="003C4980">
            <w:pPr>
              <w:keepNext/>
              <w:keepLines/>
              <w:jc w:val="center"/>
              <w:rPr>
                <w:rFonts w:ascii="Arial" w:eastAsia="MS Mincho" w:hAnsi="Arial"/>
                <w:sz w:val="18"/>
                <w:lang w:val="en-US"/>
              </w:rPr>
            </w:pPr>
          </w:p>
        </w:tc>
        <w:tc>
          <w:tcPr>
            <w:tcW w:w="13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8F497D" w14:textId="77777777" w:rsidR="003C4980" w:rsidRDefault="003C498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val="en-US"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33573" w14:textId="77777777" w:rsidR="003C4980" w:rsidRDefault="00341022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val="en-US" w:eastAsia="zh-CN"/>
              </w:rPr>
            </w:pPr>
            <w:r>
              <w:rPr>
                <w:rFonts w:ascii="Arial" w:eastAsia="MS Mincho" w:hAnsi="Arial" w:hint="eastAsia"/>
                <w:sz w:val="18"/>
                <w:lang w:val="en-US" w:eastAsia="zh-CN"/>
              </w:rPr>
              <w:t>n</w:t>
            </w:r>
            <w:r>
              <w:rPr>
                <w:rFonts w:ascii="Arial" w:eastAsia="MS Mincho" w:hAnsi="Arial"/>
                <w:sz w:val="18"/>
                <w:lang w:val="en-US" w:eastAsia="zh-CN"/>
              </w:rPr>
              <w:t>66</w:t>
            </w:r>
          </w:p>
        </w:tc>
        <w:tc>
          <w:tcPr>
            <w:tcW w:w="686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64C21" w14:textId="77777777" w:rsidR="003C4980" w:rsidRDefault="00341022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6"/>
                <w:szCs w:val="16"/>
                <w:lang w:val="sv-SE"/>
              </w:rPr>
            </w:pPr>
            <w:r>
              <w:rPr>
                <w:rFonts w:ascii="Arial" w:eastAsia="MS Mincho" w:hAnsi="Arial"/>
                <w:sz w:val="16"/>
                <w:szCs w:val="16"/>
                <w:lang w:val="en-US" w:eastAsia="zh-CN"/>
              </w:rPr>
              <w:t>See CA_</w:t>
            </w:r>
            <w:r>
              <w:rPr>
                <w:rFonts w:ascii="Arial" w:eastAsia="MS Mincho" w:hAnsi="Arial" w:hint="eastAsia"/>
                <w:sz w:val="16"/>
                <w:szCs w:val="16"/>
                <w:lang w:val="en-US" w:eastAsia="zh-CN"/>
              </w:rPr>
              <w:t>n</w:t>
            </w:r>
            <w:r>
              <w:rPr>
                <w:rFonts w:ascii="Arial" w:eastAsia="MS Mincho" w:hAnsi="Arial"/>
                <w:sz w:val="16"/>
                <w:szCs w:val="16"/>
                <w:lang w:val="en-US" w:eastAsia="zh-CN"/>
              </w:rPr>
              <w:t>66(2A) Bandwidth Combination Set 1 in Table 5.</w:t>
            </w:r>
            <w:r>
              <w:rPr>
                <w:rFonts w:ascii="Arial" w:eastAsia="SimSun" w:hAnsi="Arial" w:hint="eastAsia"/>
                <w:sz w:val="16"/>
                <w:szCs w:val="16"/>
                <w:lang w:val="en-US" w:eastAsia="zh-CN"/>
              </w:rPr>
              <w:t>5</w:t>
            </w:r>
            <w:r>
              <w:rPr>
                <w:rFonts w:ascii="Arial" w:eastAsia="MS Mincho" w:hAnsi="Arial"/>
                <w:sz w:val="16"/>
                <w:szCs w:val="16"/>
                <w:lang w:val="en-US" w:eastAsia="zh-CN"/>
              </w:rPr>
              <w:t>A.2-1</w:t>
            </w:r>
          </w:p>
        </w:tc>
        <w:tc>
          <w:tcPr>
            <w:tcW w:w="12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34F2E" w14:textId="77777777" w:rsidR="003C4980" w:rsidRDefault="003C4980">
            <w:pPr>
              <w:keepNext/>
              <w:keepLines/>
              <w:jc w:val="center"/>
              <w:rPr>
                <w:rFonts w:ascii="Arial" w:eastAsia="MS Mincho" w:hAnsi="Arial"/>
                <w:sz w:val="18"/>
                <w:lang w:val="en-US" w:eastAsia="zh-CN"/>
              </w:rPr>
            </w:pPr>
          </w:p>
        </w:tc>
      </w:tr>
    </w:tbl>
    <w:p w14:paraId="1E16804D" w14:textId="1875B6F8" w:rsidR="003C4980" w:rsidRDefault="003C4980">
      <w:pPr>
        <w:rPr>
          <w:lang w:eastAsia="ko-KR"/>
        </w:rPr>
      </w:pPr>
    </w:p>
    <w:p w14:paraId="3D2682B9" w14:textId="3ABFBC59" w:rsidR="00341022" w:rsidRPr="00341022" w:rsidRDefault="00341022" w:rsidP="00341022">
      <w:pPr>
        <w:pStyle w:val="Guidance"/>
        <w:rPr>
          <w:rFonts w:ascii="Arial" w:hAnsi="Arial" w:cs="Arial"/>
          <w:i w:val="0"/>
          <w:iCs/>
          <w:color w:val="FF0000"/>
          <w:sz w:val="24"/>
          <w:szCs w:val="24"/>
          <w:lang w:val="en-US" w:eastAsia="zh-CN"/>
        </w:rPr>
      </w:pPr>
      <w:r w:rsidRPr="00341022">
        <w:rPr>
          <w:rFonts w:ascii="Arial" w:hAnsi="Arial" w:cs="Arial"/>
          <w:i w:val="0"/>
          <w:iCs/>
          <w:color w:val="FF0000"/>
          <w:sz w:val="24"/>
          <w:szCs w:val="24"/>
          <w:lang w:val="en-US" w:eastAsia="zh-CN"/>
        </w:rPr>
        <w:t>&lt;End of Changes&gt;</w:t>
      </w:r>
    </w:p>
    <w:bookmarkEnd w:id="0"/>
    <w:bookmarkEnd w:id="1"/>
    <w:p w14:paraId="76F9066E" w14:textId="77777777" w:rsidR="00341022" w:rsidRDefault="00341022">
      <w:pPr>
        <w:rPr>
          <w:lang w:eastAsia="ko-KR"/>
        </w:rPr>
      </w:pPr>
    </w:p>
    <w:sectPr w:rsidR="00341022" w:rsidSect="00341022">
      <w:footnotePr>
        <w:numRestart w:val="eachSect"/>
      </w:footnotePr>
      <w:pgSz w:w="12240" w:h="15840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460C634" w14:textId="77777777" w:rsidR="006A1063" w:rsidRDefault="006A1063">
      <w:pPr>
        <w:spacing w:after="0" w:line="240" w:lineRule="auto"/>
      </w:pPr>
      <w:r>
        <w:separator/>
      </w:r>
    </w:p>
  </w:endnote>
  <w:endnote w:type="continuationSeparator" w:id="0">
    <w:p w14:paraId="4E2141FE" w14:textId="77777777" w:rsidR="006A1063" w:rsidRDefault="006A10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saka">
    <w:altName w:val="Yu Gothic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 Unicode MS">
    <w:panose1 w:val="020B0604020202020204"/>
    <w:charset w:val="80"/>
    <w:family w:val="modern"/>
    <w:pitch w:val="variable"/>
    <w:sig w:usb0="F7FFAFFF" w:usb1="E9DFFFFF" w:usb2="0000003F" w:usb3="00000000" w:csb0="003F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523BDAB" w14:textId="77777777" w:rsidR="006A1063" w:rsidRDefault="006A1063">
      <w:pPr>
        <w:spacing w:after="0" w:line="240" w:lineRule="auto"/>
      </w:pPr>
      <w:r>
        <w:separator/>
      </w:r>
    </w:p>
  </w:footnote>
  <w:footnote w:type="continuationSeparator" w:id="0">
    <w:p w14:paraId="6B9A95F8" w14:textId="77777777" w:rsidR="006A1063" w:rsidRDefault="006A106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CF46EF78"/>
    <w:multiLevelType w:val="singleLevel"/>
    <w:tmpl w:val="CF46EF78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CharCharCharCharCharCharCharCharCharCharCharCharCharChar1CharCharCharCharCharCharCharChar"/>
      <w:lvlText w:val="%1."/>
      <w:lvlJc w:val="left"/>
      <w:pPr>
        <w:tabs>
          <w:tab w:val="left" w:pos="1620"/>
        </w:tabs>
        <w:ind w:left="1620" w:hanging="360"/>
      </w:pPr>
    </w:lvl>
  </w:abstractNum>
  <w:abstractNum w:abstractNumId="2" w15:restartNumberingAfterBreak="0">
    <w:nsid w:val="FFFFFFFE"/>
    <w:multiLevelType w:val="singleLevel"/>
    <w:tmpl w:val="FFFFFFFE"/>
    <w:lvl w:ilvl="0">
      <w:numFmt w:val="decimal"/>
      <w:pStyle w:val="ListNumber3"/>
      <w:lvlText w:val="*"/>
      <w:lvlJc w:val="left"/>
    </w:lvl>
  </w:abstractNum>
  <w:abstractNum w:abstractNumId="3" w15:restartNumberingAfterBreak="0">
    <w:nsid w:val="01F2553B"/>
    <w:multiLevelType w:val="multilevel"/>
    <w:tmpl w:val="01F2553B"/>
    <w:lvl w:ilvl="0">
      <w:start w:val="1"/>
      <w:numFmt w:val="decimal"/>
      <w:pStyle w:val="textintend2"/>
      <w:lvlText w:val="%1."/>
      <w:lvlJc w:val="left"/>
      <w:pPr>
        <w:tabs>
          <w:tab w:val="left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left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left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left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left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left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left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left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left" w:pos="6120"/>
        </w:tabs>
        <w:ind w:left="6120" w:hanging="180"/>
      </w:pPr>
    </w:lvl>
  </w:abstractNum>
  <w:abstractNum w:abstractNumId="4" w15:restartNumberingAfterBreak="0">
    <w:nsid w:val="116B73BA"/>
    <w:multiLevelType w:val="multilevel"/>
    <w:tmpl w:val="116B73BA"/>
    <w:lvl w:ilvl="0">
      <w:start w:val="1"/>
      <w:numFmt w:val="decimal"/>
      <w:pStyle w:val="Heading1b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5" w15:restartNumberingAfterBreak="0">
    <w:nsid w:val="122554B4"/>
    <w:multiLevelType w:val="multilevel"/>
    <w:tmpl w:val="122554B4"/>
    <w:lvl w:ilvl="0">
      <w:start w:val="9900"/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2EF7F42"/>
    <w:multiLevelType w:val="multilevel"/>
    <w:tmpl w:val="12EF7F42"/>
    <w:lvl w:ilvl="0">
      <w:start w:val="9900"/>
      <w:numFmt w:val="bullet"/>
      <w:lvlText w:val="-"/>
      <w:lvlJc w:val="left"/>
      <w:pPr>
        <w:ind w:left="460" w:hanging="36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"/>
      <w:lvlJc w:val="left"/>
      <w:pPr>
        <w:ind w:left="94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3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2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6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4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7" w15:restartNumberingAfterBreak="0">
    <w:nsid w:val="2FB01FD2"/>
    <w:multiLevelType w:val="multilevel"/>
    <w:tmpl w:val="2FB01FD2"/>
    <w:lvl w:ilvl="0">
      <w:start w:val="1"/>
      <w:numFmt w:val="decimal"/>
      <w:pStyle w:val="CharCharCharCharChar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8" w15:restartNumberingAfterBreak="0">
    <w:nsid w:val="3FB53E80"/>
    <w:multiLevelType w:val="hybridMultilevel"/>
    <w:tmpl w:val="FEA46D52"/>
    <w:lvl w:ilvl="0" w:tplc="6ED09D02">
      <w:start w:val="1"/>
      <w:numFmt w:val="decimal"/>
      <w:lvlText w:val="%1"/>
      <w:lvlJc w:val="left"/>
      <w:pPr>
        <w:ind w:left="1488" w:hanging="1128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lvl w:ilvl="0" w:tentative="1">
        <w:start w:val="1"/>
        <w:numFmt w:val="bullet"/>
        <w:pStyle w:val="ListNumber3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"/>
  </w:num>
  <w:num w:numId="3">
    <w:abstractNumId w:val="7"/>
  </w:num>
  <w:num w:numId="4">
    <w:abstractNumId w:val="3"/>
  </w:num>
  <w:num w:numId="5">
    <w:abstractNumId w:val="4"/>
  </w:num>
  <w:num w:numId="6">
    <w:abstractNumId w:val="6"/>
  </w:num>
  <w:num w:numId="7">
    <w:abstractNumId w:val="5"/>
  </w:num>
  <w:num w:numId="8">
    <w:abstractNumId w:val="0"/>
  </w:num>
  <w:num w:numId="9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2A27"/>
    <w:rsid w:val="00006ACE"/>
    <w:rsid w:val="0001275D"/>
    <w:rsid w:val="0002145F"/>
    <w:rsid w:val="000304A0"/>
    <w:rsid w:val="00030E16"/>
    <w:rsid w:val="00030F9A"/>
    <w:rsid w:val="00033397"/>
    <w:rsid w:val="00034ECF"/>
    <w:rsid w:val="00040095"/>
    <w:rsid w:val="0004325A"/>
    <w:rsid w:val="00043D14"/>
    <w:rsid w:val="00051834"/>
    <w:rsid w:val="00054A22"/>
    <w:rsid w:val="000655A6"/>
    <w:rsid w:val="00080512"/>
    <w:rsid w:val="000A1D81"/>
    <w:rsid w:val="000C0559"/>
    <w:rsid w:val="000D1CA4"/>
    <w:rsid w:val="000D58AB"/>
    <w:rsid w:val="000E4DB6"/>
    <w:rsid w:val="000F0E3F"/>
    <w:rsid w:val="000F67CC"/>
    <w:rsid w:val="00111465"/>
    <w:rsid w:val="00157397"/>
    <w:rsid w:val="00165CC3"/>
    <w:rsid w:val="00171CC1"/>
    <w:rsid w:val="00172A27"/>
    <w:rsid w:val="001842FC"/>
    <w:rsid w:val="001A34FF"/>
    <w:rsid w:val="001B2D18"/>
    <w:rsid w:val="001C36F9"/>
    <w:rsid w:val="001D02C2"/>
    <w:rsid w:val="001F168B"/>
    <w:rsid w:val="002347A2"/>
    <w:rsid w:val="00234CE0"/>
    <w:rsid w:val="002473E0"/>
    <w:rsid w:val="002520CF"/>
    <w:rsid w:val="002E5D22"/>
    <w:rsid w:val="002E6422"/>
    <w:rsid w:val="002E6F89"/>
    <w:rsid w:val="002F3217"/>
    <w:rsid w:val="00304DFA"/>
    <w:rsid w:val="003172DC"/>
    <w:rsid w:val="00341022"/>
    <w:rsid w:val="0035462D"/>
    <w:rsid w:val="00360F22"/>
    <w:rsid w:val="003A0A00"/>
    <w:rsid w:val="003C3971"/>
    <w:rsid w:val="003C4980"/>
    <w:rsid w:val="003F3E88"/>
    <w:rsid w:val="003F6941"/>
    <w:rsid w:val="00400E8B"/>
    <w:rsid w:val="00415C59"/>
    <w:rsid w:val="00417A58"/>
    <w:rsid w:val="00425C10"/>
    <w:rsid w:val="00437418"/>
    <w:rsid w:val="0044460C"/>
    <w:rsid w:val="00455A39"/>
    <w:rsid w:val="0047173D"/>
    <w:rsid w:val="00491EEB"/>
    <w:rsid w:val="004B35F4"/>
    <w:rsid w:val="004D3578"/>
    <w:rsid w:val="004E0B76"/>
    <w:rsid w:val="004E213A"/>
    <w:rsid w:val="004F6043"/>
    <w:rsid w:val="005314D0"/>
    <w:rsid w:val="005329F2"/>
    <w:rsid w:val="00540F57"/>
    <w:rsid w:val="00543E6C"/>
    <w:rsid w:val="00562936"/>
    <w:rsid w:val="005645A6"/>
    <w:rsid w:val="00565087"/>
    <w:rsid w:val="00596806"/>
    <w:rsid w:val="005A27FC"/>
    <w:rsid w:val="005C6937"/>
    <w:rsid w:val="005D2E01"/>
    <w:rsid w:val="005D59FF"/>
    <w:rsid w:val="00602531"/>
    <w:rsid w:val="00614FDF"/>
    <w:rsid w:val="00641A9D"/>
    <w:rsid w:val="00657C0B"/>
    <w:rsid w:val="006A1063"/>
    <w:rsid w:val="006B2FE7"/>
    <w:rsid w:val="006E5C86"/>
    <w:rsid w:val="00700F29"/>
    <w:rsid w:val="00712C35"/>
    <w:rsid w:val="00734A5B"/>
    <w:rsid w:val="007364D0"/>
    <w:rsid w:val="00744589"/>
    <w:rsid w:val="00744E76"/>
    <w:rsid w:val="00763D55"/>
    <w:rsid w:val="00781F0F"/>
    <w:rsid w:val="00790962"/>
    <w:rsid w:val="007F1E0D"/>
    <w:rsid w:val="007F215F"/>
    <w:rsid w:val="008028A4"/>
    <w:rsid w:val="0081471C"/>
    <w:rsid w:val="008333AF"/>
    <w:rsid w:val="008338F2"/>
    <w:rsid w:val="008379A2"/>
    <w:rsid w:val="00847F97"/>
    <w:rsid w:val="008768CA"/>
    <w:rsid w:val="00887DAB"/>
    <w:rsid w:val="008E09F9"/>
    <w:rsid w:val="008E3838"/>
    <w:rsid w:val="008E7700"/>
    <w:rsid w:val="0090271F"/>
    <w:rsid w:val="00902E23"/>
    <w:rsid w:val="0091348E"/>
    <w:rsid w:val="00917CCB"/>
    <w:rsid w:val="00936B92"/>
    <w:rsid w:val="00942EC2"/>
    <w:rsid w:val="00974DA3"/>
    <w:rsid w:val="00985868"/>
    <w:rsid w:val="009B2A56"/>
    <w:rsid w:val="009E7B65"/>
    <w:rsid w:val="009F37B7"/>
    <w:rsid w:val="00A10F02"/>
    <w:rsid w:val="00A164B4"/>
    <w:rsid w:val="00A52B29"/>
    <w:rsid w:val="00A53724"/>
    <w:rsid w:val="00A70C47"/>
    <w:rsid w:val="00A82346"/>
    <w:rsid w:val="00A84DF1"/>
    <w:rsid w:val="00A9185B"/>
    <w:rsid w:val="00A93B56"/>
    <w:rsid w:val="00A96307"/>
    <w:rsid w:val="00AE0837"/>
    <w:rsid w:val="00AE09AE"/>
    <w:rsid w:val="00AE5EFB"/>
    <w:rsid w:val="00B15449"/>
    <w:rsid w:val="00B16086"/>
    <w:rsid w:val="00B26B3F"/>
    <w:rsid w:val="00B42344"/>
    <w:rsid w:val="00B75B73"/>
    <w:rsid w:val="00B93B76"/>
    <w:rsid w:val="00BA2587"/>
    <w:rsid w:val="00BA62D5"/>
    <w:rsid w:val="00BC0F7D"/>
    <w:rsid w:val="00BE6C8A"/>
    <w:rsid w:val="00C05A7D"/>
    <w:rsid w:val="00C12D0C"/>
    <w:rsid w:val="00C33079"/>
    <w:rsid w:val="00C37539"/>
    <w:rsid w:val="00C45231"/>
    <w:rsid w:val="00C57553"/>
    <w:rsid w:val="00C67FCA"/>
    <w:rsid w:val="00C72833"/>
    <w:rsid w:val="00C93F40"/>
    <w:rsid w:val="00CA3D0C"/>
    <w:rsid w:val="00CE681E"/>
    <w:rsid w:val="00D32FF9"/>
    <w:rsid w:val="00D343E8"/>
    <w:rsid w:val="00D3767F"/>
    <w:rsid w:val="00D434FD"/>
    <w:rsid w:val="00D4585E"/>
    <w:rsid w:val="00D738D6"/>
    <w:rsid w:val="00D755EB"/>
    <w:rsid w:val="00D87E00"/>
    <w:rsid w:val="00D9134D"/>
    <w:rsid w:val="00DA7A03"/>
    <w:rsid w:val="00DB1818"/>
    <w:rsid w:val="00DC309B"/>
    <w:rsid w:val="00DC4DA2"/>
    <w:rsid w:val="00DD28EA"/>
    <w:rsid w:val="00DF2B1F"/>
    <w:rsid w:val="00DF62CD"/>
    <w:rsid w:val="00E007B0"/>
    <w:rsid w:val="00E071A7"/>
    <w:rsid w:val="00E13AB2"/>
    <w:rsid w:val="00E24FE0"/>
    <w:rsid w:val="00E351F2"/>
    <w:rsid w:val="00E70C4E"/>
    <w:rsid w:val="00E77645"/>
    <w:rsid w:val="00E83EAC"/>
    <w:rsid w:val="00E8790E"/>
    <w:rsid w:val="00E94A58"/>
    <w:rsid w:val="00EA4D92"/>
    <w:rsid w:val="00EC0D9C"/>
    <w:rsid w:val="00EC33E3"/>
    <w:rsid w:val="00EC4A25"/>
    <w:rsid w:val="00F025A2"/>
    <w:rsid w:val="00F04712"/>
    <w:rsid w:val="00F1793C"/>
    <w:rsid w:val="00F22EC7"/>
    <w:rsid w:val="00F653B8"/>
    <w:rsid w:val="00F81595"/>
    <w:rsid w:val="00F83053"/>
    <w:rsid w:val="00FA1266"/>
    <w:rsid w:val="00FC1192"/>
    <w:rsid w:val="00FC3820"/>
    <w:rsid w:val="00FD6267"/>
    <w:rsid w:val="018A5A9B"/>
    <w:rsid w:val="01F47FE0"/>
    <w:rsid w:val="021C3093"/>
    <w:rsid w:val="03006186"/>
    <w:rsid w:val="0358481E"/>
    <w:rsid w:val="03F35935"/>
    <w:rsid w:val="04184E45"/>
    <w:rsid w:val="04247BFE"/>
    <w:rsid w:val="04DB5015"/>
    <w:rsid w:val="051E53A1"/>
    <w:rsid w:val="051E611C"/>
    <w:rsid w:val="052D4133"/>
    <w:rsid w:val="0599324A"/>
    <w:rsid w:val="05B72D6A"/>
    <w:rsid w:val="05C278BD"/>
    <w:rsid w:val="05E47A86"/>
    <w:rsid w:val="067C506E"/>
    <w:rsid w:val="06E24AF8"/>
    <w:rsid w:val="0724021C"/>
    <w:rsid w:val="073B2735"/>
    <w:rsid w:val="083F5A5F"/>
    <w:rsid w:val="08875C79"/>
    <w:rsid w:val="0888070D"/>
    <w:rsid w:val="089E7923"/>
    <w:rsid w:val="08E76197"/>
    <w:rsid w:val="09294CEA"/>
    <w:rsid w:val="098A57C0"/>
    <w:rsid w:val="09C712B2"/>
    <w:rsid w:val="0A0147CE"/>
    <w:rsid w:val="0AC21171"/>
    <w:rsid w:val="0AC76E0E"/>
    <w:rsid w:val="0ACD76DE"/>
    <w:rsid w:val="0AF04C70"/>
    <w:rsid w:val="0AFF15B5"/>
    <w:rsid w:val="0B804D27"/>
    <w:rsid w:val="0BE9359F"/>
    <w:rsid w:val="0C1870D4"/>
    <w:rsid w:val="0C240713"/>
    <w:rsid w:val="0CBD7481"/>
    <w:rsid w:val="0D832701"/>
    <w:rsid w:val="0F685073"/>
    <w:rsid w:val="0F8250E9"/>
    <w:rsid w:val="0FB815CF"/>
    <w:rsid w:val="1029565A"/>
    <w:rsid w:val="10A34F10"/>
    <w:rsid w:val="10F80CAD"/>
    <w:rsid w:val="1115222F"/>
    <w:rsid w:val="11213420"/>
    <w:rsid w:val="117B51F4"/>
    <w:rsid w:val="11962D7F"/>
    <w:rsid w:val="122B74B9"/>
    <w:rsid w:val="12572CCD"/>
    <w:rsid w:val="12725CB8"/>
    <w:rsid w:val="12835376"/>
    <w:rsid w:val="12EE1FC8"/>
    <w:rsid w:val="149E725F"/>
    <w:rsid w:val="14B441C3"/>
    <w:rsid w:val="150C339C"/>
    <w:rsid w:val="15100636"/>
    <w:rsid w:val="15510599"/>
    <w:rsid w:val="165E2DB2"/>
    <w:rsid w:val="16C120C0"/>
    <w:rsid w:val="16DE04D6"/>
    <w:rsid w:val="17F37804"/>
    <w:rsid w:val="1815601B"/>
    <w:rsid w:val="181D456E"/>
    <w:rsid w:val="1885188E"/>
    <w:rsid w:val="18D974A5"/>
    <w:rsid w:val="18EF0224"/>
    <w:rsid w:val="195D67ED"/>
    <w:rsid w:val="19747E52"/>
    <w:rsid w:val="198133E0"/>
    <w:rsid w:val="19871CDE"/>
    <w:rsid w:val="19D35217"/>
    <w:rsid w:val="19FF2F94"/>
    <w:rsid w:val="1A3056D5"/>
    <w:rsid w:val="1A386657"/>
    <w:rsid w:val="1B152F27"/>
    <w:rsid w:val="1B9B70C4"/>
    <w:rsid w:val="1BFE01A3"/>
    <w:rsid w:val="1C723EDA"/>
    <w:rsid w:val="1CDD6472"/>
    <w:rsid w:val="1D21433E"/>
    <w:rsid w:val="1D367F74"/>
    <w:rsid w:val="1DB6115E"/>
    <w:rsid w:val="1DDC7A77"/>
    <w:rsid w:val="1F185DE9"/>
    <w:rsid w:val="1F4E38A0"/>
    <w:rsid w:val="1F500C8C"/>
    <w:rsid w:val="1F593329"/>
    <w:rsid w:val="1F743757"/>
    <w:rsid w:val="1FB11705"/>
    <w:rsid w:val="202B44E4"/>
    <w:rsid w:val="2064382D"/>
    <w:rsid w:val="207E5BC4"/>
    <w:rsid w:val="20C10FBF"/>
    <w:rsid w:val="213B269E"/>
    <w:rsid w:val="218C6C85"/>
    <w:rsid w:val="2193758F"/>
    <w:rsid w:val="223C0759"/>
    <w:rsid w:val="22850A6A"/>
    <w:rsid w:val="229A2A76"/>
    <w:rsid w:val="22A213C8"/>
    <w:rsid w:val="22B24E95"/>
    <w:rsid w:val="23347896"/>
    <w:rsid w:val="23593072"/>
    <w:rsid w:val="23866A79"/>
    <w:rsid w:val="23A52267"/>
    <w:rsid w:val="23DC7B71"/>
    <w:rsid w:val="242F50DE"/>
    <w:rsid w:val="244A0CFC"/>
    <w:rsid w:val="24A312EF"/>
    <w:rsid w:val="25A466AD"/>
    <w:rsid w:val="26040ED7"/>
    <w:rsid w:val="26350BFE"/>
    <w:rsid w:val="26387916"/>
    <w:rsid w:val="26A76956"/>
    <w:rsid w:val="26D5610C"/>
    <w:rsid w:val="26EE7B44"/>
    <w:rsid w:val="270B49D8"/>
    <w:rsid w:val="278102D2"/>
    <w:rsid w:val="27C025E8"/>
    <w:rsid w:val="28163570"/>
    <w:rsid w:val="28324216"/>
    <w:rsid w:val="28FC6AFF"/>
    <w:rsid w:val="295E51CB"/>
    <w:rsid w:val="2A23246F"/>
    <w:rsid w:val="2B396616"/>
    <w:rsid w:val="2BDC38C9"/>
    <w:rsid w:val="2BF269A3"/>
    <w:rsid w:val="2C617CA7"/>
    <w:rsid w:val="2CCA0930"/>
    <w:rsid w:val="2D4D2C02"/>
    <w:rsid w:val="2E5E33CC"/>
    <w:rsid w:val="2E6317F0"/>
    <w:rsid w:val="2E9B440B"/>
    <w:rsid w:val="2E9F216E"/>
    <w:rsid w:val="2F0E7291"/>
    <w:rsid w:val="2F1A7A87"/>
    <w:rsid w:val="2F476049"/>
    <w:rsid w:val="2FBC6BDB"/>
    <w:rsid w:val="2FF94FAE"/>
    <w:rsid w:val="30056D4E"/>
    <w:rsid w:val="309E3ED2"/>
    <w:rsid w:val="30B659CC"/>
    <w:rsid w:val="31DC47B3"/>
    <w:rsid w:val="31E0333E"/>
    <w:rsid w:val="31FB293F"/>
    <w:rsid w:val="324E2FD3"/>
    <w:rsid w:val="332B4523"/>
    <w:rsid w:val="337A2AC3"/>
    <w:rsid w:val="339A481D"/>
    <w:rsid w:val="33E505D0"/>
    <w:rsid w:val="34130DBB"/>
    <w:rsid w:val="34575B2D"/>
    <w:rsid w:val="349F475E"/>
    <w:rsid w:val="34A23A34"/>
    <w:rsid w:val="34D96ADA"/>
    <w:rsid w:val="35393BF9"/>
    <w:rsid w:val="355C21EA"/>
    <w:rsid w:val="35714BB5"/>
    <w:rsid w:val="35792B5D"/>
    <w:rsid w:val="35A42A9C"/>
    <w:rsid w:val="367D457D"/>
    <w:rsid w:val="372D2724"/>
    <w:rsid w:val="37DC42EA"/>
    <w:rsid w:val="390C23C4"/>
    <w:rsid w:val="3A181F3E"/>
    <w:rsid w:val="3A2A688C"/>
    <w:rsid w:val="3AAC42E8"/>
    <w:rsid w:val="3B265805"/>
    <w:rsid w:val="3B9D1894"/>
    <w:rsid w:val="3BD12A7B"/>
    <w:rsid w:val="3C606916"/>
    <w:rsid w:val="3D977F7D"/>
    <w:rsid w:val="3DCC1871"/>
    <w:rsid w:val="3E441A7F"/>
    <w:rsid w:val="3E6B30EB"/>
    <w:rsid w:val="3E766DCE"/>
    <w:rsid w:val="3E8C1E93"/>
    <w:rsid w:val="3F066936"/>
    <w:rsid w:val="3F1639F5"/>
    <w:rsid w:val="3F7F21A8"/>
    <w:rsid w:val="3FCE4FD2"/>
    <w:rsid w:val="4032361E"/>
    <w:rsid w:val="40526387"/>
    <w:rsid w:val="405D2DBC"/>
    <w:rsid w:val="409A10A0"/>
    <w:rsid w:val="40B62720"/>
    <w:rsid w:val="40B82188"/>
    <w:rsid w:val="41363ED7"/>
    <w:rsid w:val="42587410"/>
    <w:rsid w:val="42975AC0"/>
    <w:rsid w:val="429E1585"/>
    <w:rsid w:val="436A181A"/>
    <w:rsid w:val="43974246"/>
    <w:rsid w:val="43E643E3"/>
    <w:rsid w:val="44004FA1"/>
    <w:rsid w:val="44086050"/>
    <w:rsid w:val="445477D2"/>
    <w:rsid w:val="44623A50"/>
    <w:rsid w:val="448E774D"/>
    <w:rsid w:val="44FF3265"/>
    <w:rsid w:val="45613101"/>
    <w:rsid w:val="459C00F4"/>
    <w:rsid w:val="45C36734"/>
    <w:rsid w:val="462522D5"/>
    <w:rsid w:val="464670BB"/>
    <w:rsid w:val="468877A0"/>
    <w:rsid w:val="46982F1D"/>
    <w:rsid w:val="47CC1574"/>
    <w:rsid w:val="47F0706A"/>
    <w:rsid w:val="48B5509F"/>
    <w:rsid w:val="4904546F"/>
    <w:rsid w:val="49B943E3"/>
    <w:rsid w:val="4A2D711E"/>
    <w:rsid w:val="4A57266E"/>
    <w:rsid w:val="4A90636A"/>
    <w:rsid w:val="4A9C3549"/>
    <w:rsid w:val="4AAC5485"/>
    <w:rsid w:val="4AC811B4"/>
    <w:rsid w:val="4B000DE7"/>
    <w:rsid w:val="4B3054C3"/>
    <w:rsid w:val="4B625C4C"/>
    <w:rsid w:val="4B643263"/>
    <w:rsid w:val="4B824428"/>
    <w:rsid w:val="4C2A5D9C"/>
    <w:rsid w:val="4C3A7E0C"/>
    <w:rsid w:val="4C4103CD"/>
    <w:rsid w:val="4C427A8D"/>
    <w:rsid w:val="4C671716"/>
    <w:rsid w:val="4C754F50"/>
    <w:rsid w:val="4CAA3973"/>
    <w:rsid w:val="4CD17520"/>
    <w:rsid w:val="4D1B4BC2"/>
    <w:rsid w:val="4D1F65ED"/>
    <w:rsid w:val="4D405C7A"/>
    <w:rsid w:val="4DBD1C59"/>
    <w:rsid w:val="4E17691A"/>
    <w:rsid w:val="4EC557AC"/>
    <w:rsid w:val="4ECD11C4"/>
    <w:rsid w:val="4F2C2490"/>
    <w:rsid w:val="4F352664"/>
    <w:rsid w:val="4FA85A2C"/>
    <w:rsid w:val="4FCC5655"/>
    <w:rsid w:val="50775F83"/>
    <w:rsid w:val="50952FAD"/>
    <w:rsid w:val="50DD2C24"/>
    <w:rsid w:val="5387674A"/>
    <w:rsid w:val="54246E65"/>
    <w:rsid w:val="54BC142A"/>
    <w:rsid w:val="55076036"/>
    <w:rsid w:val="55B10D7E"/>
    <w:rsid w:val="55B35908"/>
    <w:rsid w:val="564F1CE7"/>
    <w:rsid w:val="56FD57BE"/>
    <w:rsid w:val="575638F9"/>
    <w:rsid w:val="577B7CE1"/>
    <w:rsid w:val="578E5617"/>
    <w:rsid w:val="57BA78A2"/>
    <w:rsid w:val="57EF0199"/>
    <w:rsid w:val="5809001E"/>
    <w:rsid w:val="58434CBA"/>
    <w:rsid w:val="596E5820"/>
    <w:rsid w:val="596F3C69"/>
    <w:rsid w:val="59AE6CF1"/>
    <w:rsid w:val="59E57DB3"/>
    <w:rsid w:val="5A6B45CA"/>
    <w:rsid w:val="5A7A703D"/>
    <w:rsid w:val="5A9162B6"/>
    <w:rsid w:val="5AFB15C8"/>
    <w:rsid w:val="5BC766D1"/>
    <w:rsid w:val="5BE210D9"/>
    <w:rsid w:val="5C5246B5"/>
    <w:rsid w:val="5CA52BE2"/>
    <w:rsid w:val="5D0B62D4"/>
    <w:rsid w:val="5D6E381A"/>
    <w:rsid w:val="5D804A0F"/>
    <w:rsid w:val="5D820F91"/>
    <w:rsid w:val="5E5F408B"/>
    <w:rsid w:val="5E816041"/>
    <w:rsid w:val="5EFB3186"/>
    <w:rsid w:val="5F57250C"/>
    <w:rsid w:val="5F660C35"/>
    <w:rsid w:val="5FB16865"/>
    <w:rsid w:val="5FC300FE"/>
    <w:rsid w:val="5FCD13DE"/>
    <w:rsid w:val="602012A1"/>
    <w:rsid w:val="602B4CF7"/>
    <w:rsid w:val="608D1E1D"/>
    <w:rsid w:val="60A610AD"/>
    <w:rsid w:val="60EB51AE"/>
    <w:rsid w:val="61060BEE"/>
    <w:rsid w:val="61281999"/>
    <w:rsid w:val="61371C6B"/>
    <w:rsid w:val="6189530E"/>
    <w:rsid w:val="619A561C"/>
    <w:rsid w:val="61EB7720"/>
    <w:rsid w:val="61F048A9"/>
    <w:rsid w:val="623D4727"/>
    <w:rsid w:val="62A65371"/>
    <w:rsid w:val="62F15B9E"/>
    <w:rsid w:val="630715CE"/>
    <w:rsid w:val="631E114E"/>
    <w:rsid w:val="6395475B"/>
    <w:rsid w:val="63FC2C8E"/>
    <w:rsid w:val="646E6A21"/>
    <w:rsid w:val="65131CA4"/>
    <w:rsid w:val="65506052"/>
    <w:rsid w:val="65BF7A82"/>
    <w:rsid w:val="65C1028D"/>
    <w:rsid w:val="66595502"/>
    <w:rsid w:val="679238E1"/>
    <w:rsid w:val="67930D6A"/>
    <w:rsid w:val="67BD7928"/>
    <w:rsid w:val="68431884"/>
    <w:rsid w:val="68733487"/>
    <w:rsid w:val="68823B8A"/>
    <w:rsid w:val="68827F43"/>
    <w:rsid w:val="68BC1B91"/>
    <w:rsid w:val="691C2007"/>
    <w:rsid w:val="69D750E0"/>
    <w:rsid w:val="6A5372D3"/>
    <w:rsid w:val="6B0045C4"/>
    <w:rsid w:val="6B0D0ADA"/>
    <w:rsid w:val="6BFD6EDB"/>
    <w:rsid w:val="6C50432C"/>
    <w:rsid w:val="6D487D28"/>
    <w:rsid w:val="6E1D3224"/>
    <w:rsid w:val="6E3407C8"/>
    <w:rsid w:val="6E376ACE"/>
    <w:rsid w:val="6E4C4D83"/>
    <w:rsid w:val="6E6168D0"/>
    <w:rsid w:val="6F2E0248"/>
    <w:rsid w:val="6F7678D1"/>
    <w:rsid w:val="6FE2341A"/>
    <w:rsid w:val="70434B66"/>
    <w:rsid w:val="70B1429D"/>
    <w:rsid w:val="70CD761B"/>
    <w:rsid w:val="714D05C1"/>
    <w:rsid w:val="719C6F42"/>
    <w:rsid w:val="71C12941"/>
    <w:rsid w:val="71FF4D65"/>
    <w:rsid w:val="72263A0F"/>
    <w:rsid w:val="723E720C"/>
    <w:rsid w:val="727651C6"/>
    <w:rsid w:val="729A5396"/>
    <w:rsid w:val="72D22A19"/>
    <w:rsid w:val="72D54EAD"/>
    <w:rsid w:val="73306814"/>
    <w:rsid w:val="733A0BB1"/>
    <w:rsid w:val="737807D7"/>
    <w:rsid w:val="73AD0839"/>
    <w:rsid w:val="73F776F2"/>
    <w:rsid w:val="742F0F47"/>
    <w:rsid w:val="744026B8"/>
    <w:rsid w:val="74872339"/>
    <w:rsid w:val="74A509DA"/>
    <w:rsid w:val="74A63BE3"/>
    <w:rsid w:val="74B313F6"/>
    <w:rsid w:val="74D617A0"/>
    <w:rsid w:val="752262F8"/>
    <w:rsid w:val="756D320A"/>
    <w:rsid w:val="75AA7F8B"/>
    <w:rsid w:val="75BB4F1F"/>
    <w:rsid w:val="75C7292B"/>
    <w:rsid w:val="75CA33A6"/>
    <w:rsid w:val="75CB0173"/>
    <w:rsid w:val="75D20F17"/>
    <w:rsid w:val="75D979A0"/>
    <w:rsid w:val="76A10407"/>
    <w:rsid w:val="76C529DC"/>
    <w:rsid w:val="7718573E"/>
    <w:rsid w:val="7747656C"/>
    <w:rsid w:val="777A6BF3"/>
    <w:rsid w:val="7786734C"/>
    <w:rsid w:val="77C277DA"/>
    <w:rsid w:val="78250E73"/>
    <w:rsid w:val="7903243E"/>
    <w:rsid w:val="79EB46A1"/>
    <w:rsid w:val="7A597314"/>
    <w:rsid w:val="7AEF71E5"/>
    <w:rsid w:val="7B253367"/>
    <w:rsid w:val="7B4A0CCE"/>
    <w:rsid w:val="7BEC54FC"/>
    <w:rsid w:val="7C31363D"/>
    <w:rsid w:val="7D5A37FE"/>
    <w:rsid w:val="7D8500C6"/>
    <w:rsid w:val="7F1569A9"/>
    <w:rsid w:val="7FCE39EF"/>
    <w:rsid w:val="7FF311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15A59CF"/>
  <w15:docId w15:val="{A94E4D95-32BE-4269-9F62-41A8C6541C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ja-JP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qFormat="1"/>
    <w:lsdException w:name="toc 6" w:qFormat="1"/>
    <w:lsdException w:name="toc 7" w:qFormat="1"/>
    <w:lsdException w:name="toc 8" w:qFormat="1"/>
    <w:lsdException w:name="toc 9" w:uiPriority="39" w:qFormat="1"/>
    <w:lsdException w:name="Normal Indent" w:qFormat="1"/>
    <w:lsdException w:name="footnote text" w:qFormat="1"/>
    <w:lsdException w:name="annotation text" w:qFormat="1"/>
    <w:lsdException w:name="header" w:qFormat="1"/>
    <w:lsdException w:name="footer" w:qFormat="1"/>
    <w:lsdException w:name="index heading" w:qFormat="1"/>
    <w:lsdException w:name="caption" w:qFormat="1"/>
    <w:lsdException w:name="envelope address" w:qFormat="1"/>
    <w:lsdException w:name="envelope return" w:qFormat="1"/>
    <w:lsdException w:name="footnote reference" w:qFormat="1"/>
    <w:lsdException w:name="annotation reference" w:qFormat="1"/>
    <w:lsdException w:name="line number" w:qFormat="1"/>
    <w:lsdException w:name="page number" w:qFormat="1"/>
    <w:lsdException w:name="endnote reference" w:qFormat="1"/>
    <w:lsdException w:name="endnote text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Closing" w:qFormat="1"/>
    <w:lsdException w:name="Signature" w:qFormat="1"/>
    <w:lsdException w:name="Default Paragraph Font" w:semiHidden="1" w:uiPriority="1" w:unhideWhenUsed="1" w:qFormat="1"/>
    <w:lsdException w:name="Body Text" w:qFormat="1"/>
    <w:lsdException w:name="Body Text Indent" w:qFormat="1"/>
    <w:lsdException w:name="List Continue" w:qFormat="1"/>
    <w:lsdException w:name="List Continue 2" w:qFormat="1"/>
    <w:lsdException w:name="List Continue 3" w:qFormat="1"/>
    <w:lsdException w:name="List Continue 4" w:qFormat="1"/>
    <w:lsdException w:name="List Continue 5" w:qFormat="1"/>
    <w:lsdException w:name="Message Header" w:qFormat="1"/>
    <w:lsdException w:name="Subtitle" w:qFormat="1"/>
    <w:lsdException w:name="Salutation" w:qFormat="1"/>
    <w:lsdException w:name="Date" w:qFormat="1"/>
    <w:lsdException w:name="Body Text First Indent" w:qFormat="1"/>
    <w:lsdException w:name="Body Text First Indent 2" w:qFormat="1"/>
    <w:lsdException w:name="Note Heading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Block Text" w:qFormat="1"/>
    <w:lsdException w:name="Hyperlink" w:uiPriority="99" w:qFormat="1"/>
    <w:lsdException w:name="FollowedHyperlink" w:qFormat="1"/>
    <w:lsdException w:name="Strong" w:qFormat="1"/>
    <w:lsdException w:name="Emphasis" w:qFormat="1"/>
    <w:lsdException w:name="Document Map" w:qFormat="1"/>
    <w:lsdException w:name="Plain Text" w:qFormat="1"/>
    <w:lsdException w:name="E-mail Signature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Acronym" w:qFormat="1"/>
    <w:lsdException w:name="HTML Address" w:qFormat="1"/>
    <w:lsdException w:name="HTML Cite" w:qFormat="1"/>
    <w:lsdException w:name="HTML Code" w:qFormat="1"/>
    <w:lsdException w:name="HTML Definition" w:qFormat="1"/>
    <w:lsdException w:name="HTML Keyboard" w:qFormat="1"/>
    <w:lsdException w:name="HTML Preformatted" w:qFormat="1"/>
    <w:lsdException w:name="HTML Sample" w:qFormat="1"/>
    <w:lsdException w:name="HTML Typewriter" w:qFormat="1"/>
    <w:lsdException w:name="HTML Variable" w:qFormat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 w:qFormat="1"/>
    <w:lsdException w:name="Table Simple 2" w:semiHidden="1" w:unhideWhenUsed="1" w:qFormat="1"/>
    <w:lsdException w:name="Table Simple 3" w:semiHidden="1" w:unhideWhenUsed="1" w:qFormat="1"/>
    <w:lsdException w:name="Table Classic 1" w:semiHidden="1" w:unhideWhenUsed="1" w:qFormat="1"/>
    <w:lsdException w:name="Table Classic 2" w:semiHidden="1" w:unhideWhenUsed="1" w:qFormat="1"/>
    <w:lsdException w:name="Table Classic 3" w:semiHidden="1" w:unhideWhenUsed="1" w:qFormat="1"/>
    <w:lsdException w:name="Table Classic 4" w:semiHidden="1" w:unhideWhenUsed="1" w:qFormat="1"/>
    <w:lsdException w:name="Table Colorful 1" w:semiHidden="1" w:unhideWhenUsed="1" w:qFormat="1"/>
    <w:lsdException w:name="Table Colorful 2" w:semiHidden="1" w:unhideWhenUsed="1" w:qFormat="1"/>
    <w:lsdException w:name="Table Colorful 3" w:semiHidden="1" w:unhideWhenUsed="1" w:qFormat="1"/>
    <w:lsdException w:name="Table Columns 1" w:semiHidden="1" w:unhideWhenUsed="1" w:qFormat="1"/>
    <w:lsdException w:name="Table Columns 2" w:semiHidden="1" w:unhideWhenUsed="1" w:qFormat="1"/>
    <w:lsdException w:name="Table Columns 3" w:semiHidden="1" w:unhideWhenUsed="1" w:qFormat="1"/>
    <w:lsdException w:name="Table Columns 4" w:semiHidden="1" w:unhideWhenUsed="1" w:qFormat="1"/>
    <w:lsdException w:name="Table Columns 5" w:semiHidden="1" w:unhideWhenUsed="1" w:qFormat="1"/>
    <w:lsdException w:name="Table Grid 1" w:semiHidden="1" w:unhideWhenUsed="1" w:qFormat="1"/>
    <w:lsdException w:name="Table Grid 2" w:semiHidden="1" w:unhideWhenUsed="1" w:qFormat="1"/>
    <w:lsdException w:name="Table Grid 3" w:semiHidden="1" w:unhideWhenUsed="1" w:qFormat="1"/>
    <w:lsdException w:name="Table Grid 4" w:semiHidden="1" w:unhideWhenUsed="1" w:qFormat="1"/>
    <w:lsdException w:name="Table Grid 5" w:semiHidden="1" w:unhideWhenUsed="1" w:qFormat="1"/>
    <w:lsdException w:name="Table Grid 6" w:semiHidden="1" w:unhideWhenUsed="1" w:qFormat="1"/>
    <w:lsdException w:name="Table Grid 7" w:semiHidden="1" w:unhideWhenUsed="1" w:qFormat="1"/>
    <w:lsdException w:name="Table Grid 8" w:semiHidden="1" w:unhideWhenUsed="1" w:qFormat="1"/>
    <w:lsdException w:name="Table List 1" w:semiHidden="1" w:unhideWhenUsed="1" w:qFormat="1"/>
    <w:lsdException w:name="Table List 2" w:semiHidden="1" w:unhideWhenUsed="1" w:qFormat="1"/>
    <w:lsdException w:name="Table List 3" w:semiHidden="1" w:unhideWhenUsed="1" w:qFormat="1"/>
    <w:lsdException w:name="Table List 4" w:semiHidden="1" w:unhideWhenUsed="1" w:qFormat="1"/>
    <w:lsdException w:name="Table List 5" w:semiHidden="1" w:unhideWhenUsed="1" w:qFormat="1"/>
    <w:lsdException w:name="Table List 6" w:semiHidden="1" w:unhideWhenUsed="1" w:qFormat="1"/>
    <w:lsdException w:name="Table List 7" w:semiHidden="1" w:unhideWhenUsed="1" w:qFormat="1"/>
    <w:lsdException w:name="Table List 8" w:semiHidden="1" w:unhideWhenUsed="1" w:qFormat="1"/>
    <w:lsdException w:name="Table 3D effects 1" w:semiHidden="1" w:unhideWhenUsed="1" w:qFormat="1"/>
    <w:lsdException w:name="Table 3D effects 2" w:semiHidden="1" w:unhideWhenUsed="1" w:qFormat="1"/>
    <w:lsdException w:name="Table 3D effects 3" w:semiHidden="1" w:unhideWhenUsed="1" w:qFormat="1"/>
    <w:lsdException w:name="Table Contemporary" w:semiHidden="1" w:unhideWhenUsed="1" w:qFormat="1"/>
    <w:lsdException w:name="Table Elegant" w:semiHidden="1" w:unhideWhenUsed="1" w:qFormat="1"/>
    <w:lsdException w:name="Table Professional" w:semiHidden="1" w:unhideWhenUsed="1" w:qFormat="1"/>
    <w:lsdException w:name="Table Subtle 1" w:semiHidden="1" w:unhideWhenUsed="1" w:qFormat="1"/>
    <w:lsdException w:name="Table Subtle 2" w:semiHidden="1" w:unhideWhenUsed="1" w:qFormat="1"/>
    <w:lsdException w:name="Table Web 1" w:semiHidden="1" w:unhideWhenUsed="1" w:qFormat="1"/>
    <w:lsdException w:name="Table Web 2" w:semiHidden="1" w:unhideWhenUsed="1" w:qFormat="1"/>
    <w:lsdException w:name="Table Web 3" w:semiHidden="1" w:unhideWhenUsed="1" w:qFormat="1"/>
    <w:lsdException w:name="Balloon Text" w:qFormat="1"/>
    <w:lsdException w:name="Table Grid" w:qFormat="1"/>
    <w:lsdException w:name="Table Theme" w:semiHidden="1" w:unhideWhenUsed="1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eastAsia="Malgun Gothic" w:hAnsi="Times New Roman"/>
      <w:lang w:val="en-GB" w:eastAsia="en-US"/>
    </w:rPr>
  </w:style>
  <w:style w:type="paragraph" w:styleId="Heading1">
    <w:name w:val="heading 1"/>
    <w:next w:val="Normal"/>
    <w:link w:val="Heading1Char1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  <w:rPr>
      <w:rFonts w:ascii="CG Times (WN)" w:hAnsi="CG Times (WN)"/>
    </w:r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paragraph" w:styleId="CommentText">
    <w:name w:val="annotation text"/>
    <w:basedOn w:val="Normal"/>
    <w:link w:val="CommentTextChar"/>
    <w:qFormat/>
    <w:rPr>
      <w:rFonts w:eastAsia="SimSun"/>
    </w:rPr>
  </w:style>
  <w:style w:type="paragraph" w:styleId="TOC7">
    <w:name w:val="toc 7"/>
    <w:basedOn w:val="TOC6"/>
    <w:next w:val="Normal"/>
    <w:qFormat/>
    <w:pPr>
      <w:ind w:left="2268" w:hanging="2268"/>
    </w:pPr>
  </w:style>
  <w:style w:type="paragraph" w:styleId="TOC6">
    <w:name w:val="toc 6"/>
    <w:basedOn w:val="TOC5"/>
    <w:next w:val="Normal"/>
    <w:qFormat/>
    <w:pPr>
      <w:ind w:left="1985" w:hanging="1985"/>
    </w:pPr>
  </w:style>
  <w:style w:type="paragraph" w:styleId="TOC5">
    <w:name w:val="toc 5"/>
    <w:basedOn w:val="TOC4"/>
    <w:next w:val="Normal"/>
    <w:qFormat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BodyTextFirstIndent">
    <w:name w:val="Body Text First Indent"/>
    <w:basedOn w:val="BodyText"/>
    <w:link w:val="BodyTextFirstIndentChar"/>
    <w:qFormat/>
    <w:pPr>
      <w:spacing w:after="120"/>
      <w:ind w:firstLineChars="100" w:firstLine="420"/>
    </w:pPr>
    <w:rPr>
      <w:rFonts w:ascii="Arial" w:hAnsi="Arial"/>
      <w:color w:val="0000FF"/>
      <w:kern w:val="2"/>
      <w:sz w:val="22"/>
    </w:rPr>
  </w:style>
  <w:style w:type="paragraph" w:styleId="BodyText">
    <w:name w:val="Body Text"/>
    <w:basedOn w:val="Normal"/>
    <w:link w:val="BodyTextChar1"/>
    <w:qFormat/>
    <w:rPr>
      <w:rFonts w:eastAsia="SimSun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  <w:pPr>
      <w:ind w:left="0" w:firstLine="0"/>
    </w:pPr>
  </w:style>
  <w:style w:type="paragraph" w:styleId="NoteHeading">
    <w:name w:val="Note Heading"/>
    <w:basedOn w:val="Normal"/>
    <w:next w:val="Normal"/>
    <w:link w:val="NoteHeadingChar"/>
    <w:qFormat/>
    <w:pPr>
      <w:jc w:val="center"/>
    </w:pPr>
    <w:rPr>
      <w:rFonts w:eastAsia="SimSun"/>
      <w:sz w:val="22"/>
    </w:rPr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  <w:pPr>
      <w:ind w:left="0" w:firstLine="0"/>
    </w:pPr>
  </w:style>
  <w:style w:type="paragraph" w:styleId="E-mailSignature">
    <w:name w:val="E-mail Signature"/>
    <w:basedOn w:val="Normal"/>
    <w:link w:val="E-mailSignatureChar"/>
    <w:qFormat/>
    <w:rPr>
      <w:rFonts w:eastAsia="SimSun"/>
      <w:sz w:val="22"/>
    </w:rPr>
  </w:style>
  <w:style w:type="paragraph" w:styleId="NormalIndent">
    <w:name w:val="Normal Indent"/>
    <w:basedOn w:val="Normal"/>
    <w:qFormat/>
    <w:pPr>
      <w:spacing w:after="0"/>
      <w:ind w:left="851"/>
    </w:pPr>
    <w:rPr>
      <w:rFonts w:ascii="CG Times (WN)" w:eastAsia="MS Mincho" w:hAnsi="CG Times (WN)"/>
      <w:lang w:val="it-IT" w:eastAsia="en-GB"/>
    </w:rPr>
  </w:style>
  <w:style w:type="paragraph" w:styleId="Caption">
    <w:name w:val="caption"/>
    <w:basedOn w:val="Normal"/>
    <w:next w:val="Normal"/>
    <w:link w:val="CaptionChar"/>
    <w:qFormat/>
    <w:pPr>
      <w:spacing w:before="120" w:after="120"/>
    </w:pPr>
    <w:rPr>
      <w:rFonts w:eastAsia="SimSun"/>
      <w:b/>
    </w:rPr>
  </w:style>
  <w:style w:type="paragraph" w:styleId="EnvelopeAddress">
    <w:name w:val="envelope address"/>
    <w:basedOn w:val="Normal"/>
    <w:qFormat/>
    <w:pPr>
      <w:framePr w:w="7920" w:h="1980" w:hRule="exact" w:hSpace="180" w:wrap="around" w:hAnchor="page" w:xAlign="center" w:yAlign="bottom"/>
      <w:snapToGrid w:val="0"/>
      <w:ind w:leftChars="1400" w:left="100"/>
    </w:pPr>
    <w:rPr>
      <w:rFonts w:ascii="Arial" w:eastAsia="SimSun" w:hAnsi="Arial" w:cs="Arial"/>
      <w:sz w:val="24"/>
      <w:szCs w:val="24"/>
    </w:rPr>
  </w:style>
  <w:style w:type="paragraph" w:styleId="DocumentMap">
    <w:name w:val="Document Map"/>
    <w:basedOn w:val="Normal"/>
    <w:link w:val="DocumentMapChar"/>
    <w:qFormat/>
    <w:rPr>
      <w:rFonts w:ascii="Tahoma" w:eastAsia="SimSun" w:hAnsi="Tahoma"/>
      <w:sz w:val="16"/>
      <w:szCs w:val="16"/>
    </w:rPr>
  </w:style>
  <w:style w:type="paragraph" w:styleId="Salutation">
    <w:name w:val="Salutation"/>
    <w:basedOn w:val="Normal"/>
    <w:next w:val="Normal"/>
    <w:link w:val="SalutationChar"/>
    <w:qFormat/>
    <w:rPr>
      <w:rFonts w:eastAsia="SimSun"/>
      <w:sz w:val="22"/>
    </w:rPr>
  </w:style>
  <w:style w:type="paragraph" w:styleId="BodyText3">
    <w:name w:val="Body Text 3"/>
    <w:basedOn w:val="Normal"/>
    <w:link w:val="BodyText3Char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Osaka"/>
      <w:color w:val="000000"/>
    </w:rPr>
  </w:style>
  <w:style w:type="paragraph" w:styleId="Closing">
    <w:name w:val="Closing"/>
    <w:basedOn w:val="Normal"/>
    <w:link w:val="ClosingChar"/>
    <w:qFormat/>
    <w:pPr>
      <w:ind w:leftChars="2100" w:left="100"/>
    </w:pPr>
    <w:rPr>
      <w:rFonts w:eastAsia="SimSun"/>
      <w:sz w:val="22"/>
    </w:rPr>
  </w:style>
  <w:style w:type="paragraph" w:styleId="BodyTextIndent">
    <w:name w:val="Body Text Indent"/>
    <w:basedOn w:val="Normal"/>
    <w:link w:val="BodyTextIndentChar"/>
    <w:qFormat/>
    <w:pPr>
      <w:widowControl w:val="0"/>
      <w:overflowPunct w:val="0"/>
      <w:autoSpaceDE w:val="0"/>
      <w:autoSpaceDN w:val="0"/>
      <w:adjustRightInd w:val="0"/>
      <w:ind w:left="210"/>
      <w:jc w:val="both"/>
      <w:textAlignment w:val="baseline"/>
    </w:pPr>
    <w:rPr>
      <w:rFonts w:eastAsia="SimSun"/>
      <w:kern w:val="2"/>
      <w:sz w:val="21"/>
    </w:rPr>
  </w:style>
  <w:style w:type="paragraph" w:styleId="ListNumber3">
    <w:name w:val="List Number 3"/>
    <w:basedOn w:val="Normal"/>
    <w:qFormat/>
    <w:pPr>
      <w:numPr>
        <w:numId w:val="1"/>
      </w:numPr>
      <w:tabs>
        <w:tab w:val="left" w:pos="720"/>
        <w:tab w:val="left" w:pos="926"/>
      </w:tabs>
      <w:overflowPunct w:val="0"/>
      <w:autoSpaceDE w:val="0"/>
      <w:autoSpaceDN w:val="0"/>
      <w:adjustRightInd w:val="0"/>
      <w:ind w:left="926"/>
      <w:textAlignment w:val="baseline"/>
    </w:pPr>
    <w:rPr>
      <w:rFonts w:ascii="CG Times (WN)" w:eastAsia="MS Mincho" w:hAnsi="CG Times (WN)"/>
      <w:lang w:eastAsia="en-GB"/>
    </w:rPr>
  </w:style>
  <w:style w:type="paragraph" w:styleId="ListContinue">
    <w:name w:val="List Continue"/>
    <w:basedOn w:val="Normal"/>
    <w:qFormat/>
    <w:pPr>
      <w:spacing w:after="120"/>
      <w:ind w:leftChars="200" w:left="420"/>
    </w:pPr>
    <w:rPr>
      <w:rFonts w:ascii="CG Times (WN)" w:eastAsia="SimSun" w:hAnsi="CG Times (WN)"/>
      <w:sz w:val="22"/>
    </w:rPr>
  </w:style>
  <w:style w:type="paragraph" w:styleId="BlockText">
    <w:name w:val="Block Text"/>
    <w:basedOn w:val="Normal"/>
    <w:qFormat/>
    <w:pPr>
      <w:spacing w:after="120"/>
      <w:ind w:leftChars="700" w:left="1440" w:rightChars="700" w:right="1440"/>
    </w:pPr>
    <w:rPr>
      <w:rFonts w:ascii="CG Times (WN)" w:eastAsia="SimSun" w:hAnsi="CG Times (WN)"/>
      <w:sz w:val="22"/>
    </w:rPr>
  </w:style>
  <w:style w:type="paragraph" w:styleId="HTMLAddress">
    <w:name w:val="HTML Address"/>
    <w:basedOn w:val="Normal"/>
    <w:link w:val="HTMLAddressChar"/>
    <w:qFormat/>
    <w:rPr>
      <w:rFonts w:eastAsia="SimSun"/>
      <w:i/>
      <w:iCs/>
      <w:sz w:val="22"/>
    </w:rPr>
  </w:style>
  <w:style w:type="paragraph" w:styleId="PlainText">
    <w:name w:val="Plain Text"/>
    <w:basedOn w:val="Normal"/>
    <w:link w:val="PlainTextChar"/>
    <w:qFormat/>
    <w:rPr>
      <w:rFonts w:ascii="Courier New" w:eastAsia="SimSun" w:hAnsi="Courier New"/>
      <w:lang w:val="nb-NO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ListNumber4">
    <w:name w:val="List Number 4"/>
    <w:basedOn w:val="Normal"/>
    <w:qFormat/>
    <w:pPr>
      <w:tabs>
        <w:tab w:val="left" w:pos="720"/>
        <w:tab w:val="left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ascii="CG Times (WN)" w:eastAsia="MS Mincho" w:hAnsi="CG Times (WN)"/>
      <w:lang w:eastAsia="en-GB"/>
    </w:rPr>
  </w:style>
  <w:style w:type="paragraph" w:styleId="TOC8">
    <w:name w:val="toc 8"/>
    <w:basedOn w:val="TOC1"/>
    <w:next w:val="Normal"/>
    <w:qFormat/>
    <w:pPr>
      <w:spacing w:before="180"/>
      <w:ind w:left="2693" w:hanging="2693"/>
    </w:pPr>
    <w:rPr>
      <w:b/>
    </w:rPr>
  </w:style>
  <w:style w:type="paragraph" w:styleId="Date">
    <w:name w:val="Date"/>
    <w:basedOn w:val="Normal"/>
    <w:next w:val="Normal"/>
    <w:link w:val="DateChar"/>
    <w:qFormat/>
    <w:pPr>
      <w:overflowPunct w:val="0"/>
      <w:autoSpaceDE w:val="0"/>
      <w:autoSpaceDN w:val="0"/>
      <w:adjustRightInd w:val="0"/>
      <w:textAlignment w:val="baseline"/>
    </w:pPr>
    <w:rPr>
      <w:rFonts w:eastAsia="SimSun"/>
    </w:rPr>
  </w:style>
  <w:style w:type="paragraph" w:styleId="BodyTextIndent2">
    <w:name w:val="Body Text Indent 2"/>
    <w:basedOn w:val="Normal"/>
    <w:link w:val="BodyTextIndent2Char"/>
    <w:qFormat/>
    <w:pPr>
      <w:overflowPunct w:val="0"/>
      <w:autoSpaceDE w:val="0"/>
      <w:autoSpaceDN w:val="0"/>
      <w:adjustRightInd w:val="0"/>
      <w:ind w:leftChars="100" w:left="400" w:hangingChars="100" w:hanging="200"/>
      <w:textAlignment w:val="baseline"/>
    </w:pPr>
    <w:rPr>
      <w:rFonts w:eastAsia="MS Mincho"/>
      <w:lang w:eastAsia="en-GB"/>
    </w:rPr>
  </w:style>
  <w:style w:type="paragraph" w:styleId="EndnoteText">
    <w:name w:val="endnote text"/>
    <w:basedOn w:val="Normal"/>
    <w:link w:val="EndnoteTextChar"/>
    <w:qFormat/>
    <w:pPr>
      <w:snapToGrid w:val="0"/>
    </w:pPr>
    <w:rPr>
      <w:rFonts w:eastAsia="SimSun"/>
    </w:rPr>
  </w:style>
  <w:style w:type="paragraph" w:styleId="ListContinue5">
    <w:name w:val="List Continue 5"/>
    <w:basedOn w:val="Normal"/>
    <w:qFormat/>
    <w:pPr>
      <w:spacing w:after="120"/>
      <w:ind w:leftChars="1000" w:left="2100"/>
    </w:pPr>
    <w:rPr>
      <w:rFonts w:ascii="CG Times (WN)" w:eastAsia="SimSun" w:hAnsi="CG Times (WN)"/>
      <w:sz w:val="22"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rFonts w:eastAsia="SimSun"/>
      <w:sz w:val="18"/>
      <w:szCs w:val="18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/>
    </w:rPr>
  </w:style>
  <w:style w:type="paragraph" w:styleId="EnvelopeReturn">
    <w:name w:val="envelope return"/>
    <w:basedOn w:val="Normal"/>
    <w:qFormat/>
    <w:pPr>
      <w:snapToGrid w:val="0"/>
    </w:pPr>
    <w:rPr>
      <w:rFonts w:ascii="Arial" w:eastAsia="SimSun" w:hAnsi="Arial" w:cs="Arial"/>
      <w:sz w:val="22"/>
    </w:rPr>
  </w:style>
  <w:style w:type="paragraph" w:styleId="BodyTextFirstIndent2">
    <w:name w:val="Body Text First Indent 2"/>
    <w:basedOn w:val="BodyTextIndent"/>
    <w:link w:val="BodyTextFirstIndent2Char1"/>
    <w:qFormat/>
    <w:pPr>
      <w:widowControl/>
      <w:overflowPunct/>
      <w:autoSpaceDE/>
      <w:autoSpaceDN/>
      <w:adjustRightInd/>
      <w:spacing w:after="120"/>
      <w:ind w:leftChars="200" w:left="420" w:firstLineChars="200" w:firstLine="420"/>
      <w:jc w:val="left"/>
      <w:textAlignment w:val="auto"/>
    </w:pPr>
    <w:rPr>
      <w:sz w:val="22"/>
    </w:rPr>
  </w:style>
  <w:style w:type="paragraph" w:styleId="Signature">
    <w:name w:val="Signature"/>
    <w:basedOn w:val="Normal"/>
    <w:link w:val="SignatureChar"/>
    <w:qFormat/>
    <w:pPr>
      <w:ind w:leftChars="2100" w:left="100"/>
    </w:pPr>
    <w:rPr>
      <w:rFonts w:eastAsia="SimSun"/>
      <w:sz w:val="22"/>
    </w:rPr>
  </w:style>
  <w:style w:type="paragraph" w:styleId="ListContinue4">
    <w:name w:val="List Continue 4"/>
    <w:basedOn w:val="Normal"/>
    <w:qFormat/>
    <w:pPr>
      <w:spacing w:after="120"/>
      <w:ind w:leftChars="800" w:left="1680"/>
    </w:pPr>
    <w:rPr>
      <w:rFonts w:ascii="CG Times (WN)" w:eastAsia="SimSun" w:hAnsi="CG Times (WN)"/>
      <w:sz w:val="22"/>
    </w:rPr>
  </w:style>
  <w:style w:type="paragraph" w:styleId="IndexHeading">
    <w:name w:val="index heading"/>
    <w:basedOn w:val="Normal"/>
    <w:next w:val="Normal"/>
    <w:qFormat/>
    <w:pPr>
      <w:pBdr>
        <w:top w:val="single" w:sz="12" w:space="0" w:color="auto"/>
      </w:pBdr>
      <w:spacing w:before="360" w:after="240"/>
    </w:pPr>
    <w:rPr>
      <w:rFonts w:ascii="CG Times (WN)" w:hAnsi="CG Times (WN)"/>
      <w:b/>
      <w:i/>
      <w:sz w:val="26"/>
    </w:rPr>
  </w:style>
  <w:style w:type="paragraph" w:styleId="Subtitle">
    <w:name w:val="Subtitle"/>
    <w:basedOn w:val="Normal"/>
    <w:link w:val="SubtitleChar"/>
    <w:qFormat/>
    <w:pPr>
      <w:spacing w:before="240" w:after="60" w:line="312" w:lineRule="auto"/>
      <w:jc w:val="center"/>
      <w:outlineLvl w:val="1"/>
    </w:pPr>
    <w:rPr>
      <w:rFonts w:ascii="Arial" w:eastAsia="SimSun" w:hAnsi="Arial"/>
      <w:b/>
      <w:bCs/>
      <w:kern w:val="28"/>
      <w:sz w:val="32"/>
      <w:szCs w:val="32"/>
    </w:rPr>
  </w:style>
  <w:style w:type="paragraph" w:styleId="ListNumber5">
    <w:name w:val="List Number 5"/>
    <w:basedOn w:val="Normal"/>
    <w:qFormat/>
    <w:pPr>
      <w:tabs>
        <w:tab w:val="left" w:pos="851"/>
        <w:tab w:val="left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ascii="CG Times (WN)" w:eastAsia="MS Mincho" w:hAnsi="CG Times (WN)"/>
      <w:lang w:eastAsia="en-GB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rFonts w:eastAsia="SimSun"/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BodyTextIndent3">
    <w:name w:val="Body Text Indent 3"/>
    <w:basedOn w:val="Normal"/>
    <w:link w:val="BodyTextIndent3Char"/>
    <w:qFormat/>
    <w:pPr>
      <w:spacing w:after="120"/>
      <w:ind w:leftChars="200" w:left="420"/>
    </w:pPr>
    <w:rPr>
      <w:rFonts w:eastAsia="SimSun"/>
      <w:sz w:val="16"/>
      <w:szCs w:val="16"/>
    </w:rPr>
  </w:style>
  <w:style w:type="paragraph" w:styleId="TOC9">
    <w:name w:val="toc 9"/>
    <w:basedOn w:val="TOC8"/>
    <w:next w:val="Normal"/>
    <w:uiPriority w:val="39"/>
    <w:qFormat/>
    <w:pPr>
      <w:ind w:left="1418" w:hanging="1418"/>
    </w:pPr>
  </w:style>
  <w:style w:type="paragraph" w:styleId="BodyText2">
    <w:name w:val="Body Text 2"/>
    <w:basedOn w:val="Normal"/>
    <w:link w:val="BodyText2Char"/>
    <w:qFormat/>
    <w:pPr>
      <w:overflowPunct w:val="0"/>
      <w:autoSpaceDE w:val="0"/>
      <w:autoSpaceDN w:val="0"/>
      <w:adjustRightInd w:val="0"/>
      <w:textAlignment w:val="baseline"/>
    </w:pPr>
    <w:rPr>
      <w:rFonts w:eastAsia="SimSun"/>
      <w:i/>
    </w:rPr>
  </w:style>
  <w:style w:type="paragraph" w:styleId="ListContinue2">
    <w:name w:val="List Continue 2"/>
    <w:basedOn w:val="Normal"/>
    <w:qFormat/>
    <w:pPr>
      <w:spacing w:after="120"/>
      <w:ind w:leftChars="400" w:left="840"/>
    </w:pPr>
    <w:rPr>
      <w:rFonts w:ascii="CG Times (WN)" w:eastAsia="SimSun" w:hAnsi="CG Times (WN)"/>
      <w:sz w:val="22"/>
    </w:rPr>
  </w:style>
  <w:style w:type="paragraph" w:styleId="MessageHeader">
    <w:name w:val="Message Header"/>
    <w:basedOn w:val="Normal"/>
    <w:link w:val="MessageHeaderChar"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Chars="500" w:left="1080" w:hangingChars="500" w:hanging="1080"/>
    </w:pPr>
    <w:rPr>
      <w:rFonts w:ascii="Arial" w:eastAsia="SimSun" w:hAnsi="Arial"/>
      <w:sz w:val="24"/>
      <w:szCs w:val="24"/>
    </w:rPr>
  </w:style>
  <w:style w:type="paragraph" w:styleId="HTMLPreformatted">
    <w:name w:val="HTML Preformatted"/>
    <w:basedOn w:val="Normal"/>
    <w:link w:val="HTMLPreformattedChar"/>
    <w:qFormat/>
    <w:rPr>
      <w:rFonts w:ascii="Courier New" w:eastAsia="SimSun" w:hAnsi="Courier New"/>
      <w:sz w:val="22"/>
    </w:rPr>
  </w:style>
  <w:style w:type="paragraph" w:styleId="NormalWeb">
    <w:name w:val="Normal (Web)"/>
    <w:basedOn w:val="Normal"/>
    <w:qFormat/>
    <w:pPr>
      <w:spacing w:before="100" w:beforeAutospacing="1" w:after="100" w:afterAutospacing="1"/>
    </w:pPr>
    <w:rPr>
      <w:rFonts w:ascii="CG Times (WN)" w:eastAsia="Arial Unicode MS" w:hAnsi="CG Times (WN)"/>
      <w:sz w:val="24"/>
      <w:szCs w:val="24"/>
      <w:lang w:eastAsia="ja-JP"/>
    </w:rPr>
  </w:style>
  <w:style w:type="paragraph" w:styleId="ListContinue3">
    <w:name w:val="List Continue 3"/>
    <w:basedOn w:val="Normal"/>
    <w:qFormat/>
    <w:pPr>
      <w:spacing w:after="120"/>
      <w:ind w:leftChars="600" w:left="1260"/>
    </w:pPr>
    <w:rPr>
      <w:rFonts w:ascii="CG Times (WN)" w:eastAsia="SimSun" w:hAnsi="CG Times (WN)"/>
      <w:sz w:val="22"/>
    </w:rPr>
  </w:style>
  <w:style w:type="paragraph" w:styleId="Index1">
    <w:name w:val="index 1"/>
    <w:basedOn w:val="Normal"/>
    <w:next w:val="Normal"/>
    <w:qFormat/>
    <w:pPr>
      <w:ind w:left="200" w:hanging="200"/>
    </w:pPr>
  </w:style>
  <w:style w:type="paragraph" w:styleId="Index2">
    <w:name w:val="index 2"/>
    <w:basedOn w:val="Index1"/>
    <w:next w:val="Normal"/>
    <w:qFormat/>
    <w:pPr>
      <w:keepLines/>
      <w:spacing w:after="0"/>
      <w:ind w:left="284" w:firstLine="0"/>
    </w:pPr>
    <w:rPr>
      <w:rFonts w:ascii="CG Times (WN)" w:hAnsi="CG Times (WN)"/>
    </w:rPr>
  </w:style>
  <w:style w:type="paragraph" w:styleId="Title">
    <w:name w:val="Title"/>
    <w:basedOn w:val="Normal"/>
    <w:next w:val="Normal"/>
    <w:link w:val="TitleChar"/>
    <w:qFormat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eastAsia="SimSun" w:hAnsi="Courier New"/>
      <w:lang w:val="nb-NO"/>
    </w:rPr>
  </w:style>
  <w:style w:type="character" w:styleId="Strong">
    <w:name w:val="Strong"/>
    <w:qFormat/>
    <w:rPr>
      <w:b/>
      <w:bCs/>
    </w:rPr>
  </w:style>
  <w:style w:type="character" w:styleId="EndnoteReference">
    <w:name w:val="endnote reference"/>
    <w:qFormat/>
    <w:rPr>
      <w:vertAlign w:val="superscript"/>
    </w:rPr>
  </w:style>
  <w:style w:type="character" w:styleId="PageNumber">
    <w:name w:val="page number"/>
    <w:qFormat/>
  </w:style>
  <w:style w:type="character" w:styleId="FollowedHyperlink">
    <w:name w:val="FollowedHyperlink"/>
    <w:qFormat/>
    <w:rPr>
      <w:color w:val="800080"/>
      <w:u w:val="single"/>
    </w:rPr>
  </w:style>
  <w:style w:type="character" w:styleId="Emphasis">
    <w:name w:val="Emphasis"/>
    <w:qFormat/>
    <w:rPr>
      <w:rFonts w:ascii="Arial" w:eastAsia="SimSun" w:hAnsi="Arial" w:cs="Arial"/>
      <w:color w:val="CC0033"/>
      <w:kern w:val="2"/>
      <w:lang w:val="en-US" w:eastAsia="zh-CN" w:bidi="ar-SA"/>
    </w:rPr>
  </w:style>
  <w:style w:type="character" w:styleId="LineNumber">
    <w:name w:val="line number"/>
    <w:qFormat/>
    <w:rPr>
      <w:rFonts w:ascii="Arial" w:eastAsia="SimSun" w:hAnsi="Arial" w:cs="Arial"/>
      <w:color w:val="0000FF"/>
      <w:kern w:val="2"/>
      <w:lang w:val="en-US" w:eastAsia="zh-CN" w:bidi="ar-SA"/>
    </w:rPr>
  </w:style>
  <w:style w:type="character" w:styleId="HTMLDefinition">
    <w:name w:val="HTML Definition"/>
    <w:qFormat/>
    <w:rPr>
      <w:rFonts w:ascii="Arial" w:eastAsia="SimSun" w:hAnsi="Arial" w:cs="Arial"/>
      <w:i/>
      <w:iCs/>
      <w:color w:val="0000FF"/>
      <w:kern w:val="2"/>
      <w:lang w:val="en-US" w:eastAsia="zh-CN" w:bidi="ar-SA"/>
    </w:rPr>
  </w:style>
  <w:style w:type="character" w:styleId="HTMLTypewriter">
    <w:name w:val="HTML Typewriter"/>
    <w:qFormat/>
    <w:rPr>
      <w:rFonts w:ascii="Courier New" w:eastAsia="SimSun" w:hAnsi="Courier New" w:cs="Courier New"/>
      <w:color w:val="0000FF"/>
      <w:kern w:val="2"/>
      <w:sz w:val="20"/>
      <w:szCs w:val="20"/>
      <w:lang w:val="en-US" w:eastAsia="zh-CN" w:bidi="ar-SA"/>
    </w:rPr>
  </w:style>
  <w:style w:type="character" w:styleId="HTMLAcronym">
    <w:name w:val="HTML Acronym"/>
    <w:qFormat/>
    <w:rPr>
      <w:rFonts w:ascii="Arial" w:eastAsia="SimSun" w:hAnsi="Arial" w:cs="Arial"/>
      <w:color w:val="0000FF"/>
      <w:kern w:val="2"/>
      <w:lang w:val="en-US" w:eastAsia="zh-CN" w:bidi="ar-SA"/>
    </w:rPr>
  </w:style>
  <w:style w:type="character" w:styleId="HTMLVariable">
    <w:name w:val="HTML Variable"/>
    <w:qFormat/>
    <w:rPr>
      <w:rFonts w:ascii="Arial" w:eastAsia="SimSun" w:hAnsi="Arial" w:cs="Arial"/>
      <w:i/>
      <w:iCs/>
      <w:color w:val="0000FF"/>
      <w:kern w:val="2"/>
      <w:lang w:val="en-US" w:eastAsia="zh-CN" w:bidi="ar-SA"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HTMLCode">
    <w:name w:val="HTML Code"/>
    <w:qFormat/>
    <w:rPr>
      <w:rFonts w:ascii="Courier New" w:eastAsia="SimSun" w:hAnsi="Courier New" w:cs="Courier New"/>
      <w:color w:val="0000FF"/>
      <w:kern w:val="2"/>
      <w:sz w:val="20"/>
      <w:szCs w:val="20"/>
      <w:lang w:val="en-US" w:eastAsia="zh-CN" w:bidi="ar-SA"/>
    </w:rPr>
  </w:style>
  <w:style w:type="character" w:styleId="CommentReference">
    <w:name w:val="annotation reference"/>
    <w:qFormat/>
    <w:rPr>
      <w:sz w:val="16"/>
    </w:rPr>
  </w:style>
  <w:style w:type="character" w:styleId="HTMLCite">
    <w:name w:val="HTML Cite"/>
    <w:qFormat/>
    <w:rPr>
      <w:rFonts w:ascii="Arial" w:eastAsia="SimSun" w:hAnsi="Arial" w:cs="Arial"/>
      <w:i/>
      <w:iCs/>
      <w:color w:val="0000FF"/>
      <w:kern w:val="2"/>
      <w:lang w:val="en-US" w:eastAsia="zh-CN" w:bidi="ar-SA"/>
    </w:rPr>
  </w:style>
  <w:style w:type="character" w:styleId="FootnoteReference">
    <w:name w:val="footnote reference"/>
    <w:qFormat/>
    <w:rPr>
      <w:b/>
      <w:position w:val="6"/>
      <w:sz w:val="16"/>
    </w:rPr>
  </w:style>
  <w:style w:type="character" w:styleId="HTMLKeyboard">
    <w:name w:val="HTML Keyboard"/>
    <w:qFormat/>
    <w:rPr>
      <w:rFonts w:ascii="Courier New" w:eastAsia="SimSun" w:hAnsi="Courier New" w:cs="Courier New"/>
      <w:color w:val="0000FF"/>
      <w:kern w:val="2"/>
      <w:sz w:val="20"/>
      <w:szCs w:val="20"/>
      <w:lang w:val="en-US" w:eastAsia="zh-CN" w:bidi="ar-SA"/>
    </w:rPr>
  </w:style>
  <w:style w:type="character" w:styleId="HTMLSample">
    <w:name w:val="HTML Sample"/>
    <w:qFormat/>
    <w:rPr>
      <w:rFonts w:ascii="Courier New" w:eastAsia="SimSun" w:hAnsi="Courier New" w:cs="Courier New"/>
      <w:color w:val="0000FF"/>
      <w:kern w:val="2"/>
      <w:lang w:val="en-US" w:eastAsia="zh-CN" w:bidi="ar-SA"/>
    </w:rPr>
  </w:style>
  <w:style w:type="table" w:styleId="TableGrid">
    <w:name w:val="Table Grid"/>
    <w:basedOn w:val="TableNormal"/>
    <w:qFormat/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Theme">
    <w:name w:val="Table Theme"/>
    <w:basedOn w:val="TableNormal"/>
    <w:qFormat/>
    <w:pPr>
      <w:spacing w:after="180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Colorful1">
    <w:name w:val="Table Colorful 1"/>
    <w:basedOn w:val="TableNormal"/>
    <w:qFormat/>
    <w:pPr>
      <w:spacing w:after="180"/>
    </w:pPr>
    <w:rPr>
      <w:rFonts w:eastAsia="SimSun"/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Colorful2">
    <w:name w:val="Table Colorful 2"/>
    <w:basedOn w:val="TableNormal"/>
    <w:qFormat/>
    <w:pPr>
      <w:spacing w:after="180"/>
    </w:pPr>
    <w:rPr>
      <w:rFonts w:eastAsia="SimSun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Colorful3">
    <w:name w:val="Table Colorful 3"/>
    <w:basedOn w:val="TableNormal"/>
    <w:qFormat/>
    <w:pPr>
      <w:spacing w:after="180"/>
    </w:pPr>
    <w:rPr>
      <w:rFonts w:eastAsia="SimSun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008080" w:fill="FFFFFF"/>
      </w:tcPr>
    </w:tblStylePr>
    <w:tblStylePr w:type="firstCol">
      <w:tblPr/>
      <w:tcPr>
        <w:tcBorders>
          <w:top w:val="nil"/>
          <w:left w:val="nil"/>
          <w:bottom w:val="single" w:sz="36" w:space="0" w:color="000000"/>
          <w:right w:val="single" w:sz="6" w:space="0" w:color="000000"/>
          <w:insideH w:val="nil"/>
          <w:insideV w:val="nil"/>
          <w:tl2br w:val="nil"/>
          <w:tr2bl w:val="nil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TableElegant">
    <w:name w:val="Table Elegant"/>
    <w:basedOn w:val="TableNormal"/>
    <w:qFormat/>
    <w:pPr>
      <w:spacing w:after="180"/>
    </w:pPr>
    <w:rPr>
      <w:rFonts w:eastAsia="SimSun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Classic1">
    <w:name w:val="Table Classic 1"/>
    <w:basedOn w:val="TableNormal"/>
    <w:qFormat/>
    <w:pPr>
      <w:spacing w:after="180"/>
    </w:pPr>
    <w:rPr>
      <w:rFonts w:eastAsia="SimSun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sz="6" w:space="0" w:color="000000"/>
          <w:insideH w:val="nil"/>
          <w:insideV w:val="nil"/>
          <w:tl2br w:val="nil"/>
          <w:tr2bl w:val="nil"/>
        </w:tcBorders>
      </w:tcPr>
    </w:tblStylePr>
    <w:tblStylePr w:type="ne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Classic2">
    <w:name w:val="Table Classic 2"/>
    <w:basedOn w:val="TableNormal"/>
    <w:qFormat/>
    <w:pPr>
      <w:spacing w:after="180"/>
    </w:pPr>
    <w:rPr>
      <w:rFonts w:eastAsia="SimSun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Classic3">
    <w:name w:val="Table Classic 3"/>
    <w:basedOn w:val="TableNormal"/>
    <w:qFormat/>
    <w:pPr>
      <w:spacing w:after="180"/>
    </w:pPr>
    <w:rPr>
      <w:rFonts w:eastAsia="SimSun"/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Classic4">
    <w:name w:val="Table Classic 4"/>
    <w:basedOn w:val="TableNormal"/>
    <w:qFormat/>
    <w:pPr>
      <w:spacing w:after="180"/>
    </w:pPr>
    <w:rPr>
      <w:rFonts w:eastAsia="SimSun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Simple1">
    <w:name w:val="Table Simple 1"/>
    <w:basedOn w:val="TableNormal"/>
    <w:qFormat/>
    <w:pPr>
      <w:spacing w:after="180"/>
    </w:pPr>
    <w:rPr>
      <w:rFonts w:eastAsia="SimSun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sz="6" w:space="0" w:color="008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6" w:space="0" w:color="008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Simple2">
    <w:name w:val="Table Simple 2"/>
    <w:basedOn w:val="TableNormal"/>
    <w:qFormat/>
    <w:pPr>
      <w:spacing w:after="180"/>
    </w:pPr>
    <w:rPr>
      <w:rFonts w:eastAsia="SimSun"/>
    </w:rPr>
    <w:tblPr/>
    <w:tblStylePr w:type="firstRow">
      <w:rPr>
        <w:b/>
        <w:bCs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sz="12" w:space="0" w:color="000000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single" w:sz="6" w:space="0" w:color="000000"/>
          <w:right w:val="nil"/>
          <w:insideH w:val="nil"/>
          <w:insideV w:val="nil"/>
          <w:tl2br w:val="nil"/>
          <w:tr2bl w:val="nil"/>
        </w:tcBorders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Simple3">
    <w:name w:val="Table Simple 3"/>
    <w:basedOn w:val="TableNormal"/>
    <w:qFormat/>
    <w:pPr>
      <w:spacing w:after="180"/>
    </w:pPr>
    <w:rPr>
      <w:rFonts w:eastAsia="SimSu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TableSubtle1">
    <w:name w:val="Table Subtle 1"/>
    <w:basedOn w:val="TableNormal"/>
    <w:qFormat/>
    <w:pPr>
      <w:spacing w:after="180"/>
    </w:pPr>
    <w:rPr>
      <w:rFonts w:eastAsia="SimSun"/>
    </w:rPr>
    <w:tblPr/>
    <w:tblStylePr w:type="firstRow">
      <w:tblPr/>
      <w:tcPr>
        <w:tcBorders>
          <w:top w:val="single" w:sz="6" w:space="0" w:color="000000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800080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12" w:space="0" w:color="00000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single" w:sz="12" w:space="0" w:color="000000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Subtle2">
    <w:name w:val="Table Subtle 2"/>
    <w:basedOn w:val="TableNormal"/>
    <w:qFormat/>
    <w:pPr>
      <w:spacing w:after="180"/>
    </w:pPr>
    <w:rPr>
      <w:rFonts w:eastAsia="SimSun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sz="12" w:space="0" w:color="000000"/>
          <w:insideH w:val="nil"/>
          <w:insideV w:val="nil"/>
          <w:tl2br w:val="nil"/>
          <w:tr2bl w:val="nil"/>
        </w:tcBorders>
        <w:shd w:val="pct25" w:color="008000" w:fill="FFFFFF"/>
      </w:tcPr>
    </w:tblStylePr>
    <w:tblStylePr w:type="lastCol">
      <w:tblPr/>
      <w:tcPr>
        <w:tcBorders>
          <w:top w:val="nil"/>
          <w:left w:val="nil"/>
          <w:bottom w:val="single" w:sz="12" w:space="0" w:color="000000"/>
          <w:right w:val="nil"/>
          <w:insideH w:val="nil"/>
          <w:insideV w:val="nil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3Deffects1">
    <w:name w:val="Table 3D effects 1"/>
    <w:basedOn w:val="TableNormal"/>
    <w:qFormat/>
    <w:pPr>
      <w:spacing w:after="180"/>
    </w:pPr>
    <w:rPr>
      <w:rFonts w:eastAsia="SimSun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top w:val="nil"/>
          <w:left w:val="single" w:sz="6" w:space="0" w:color="80808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6" w:space="0" w:color="FFFFFF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sz="6" w:space="0" w:color="80808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single" w:sz="6" w:space="0" w:color="FFFFFF"/>
          <w:right w:val="nil"/>
          <w:insideH w:val="nil"/>
          <w:insideV w:val="nil"/>
          <w:tl2br w:val="nil"/>
          <w:tr2bl w:val="nil"/>
        </w:tcBorders>
      </w:tcPr>
    </w:tblStylePr>
    <w:tblStylePr w:type="n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3Deffects2">
    <w:name w:val="Table 3D effects 2"/>
    <w:basedOn w:val="TableNormal"/>
    <w:qFormat/>
    <w:pPr>
      <w:spacing w:after="180"/>
    </w:pPr>
    <w:rPr>
      <w:rFonts w:eastAsia="SimSun"/>
    </w:rPr>
    <w:tblPr/>
    <w:tcPr>
      <w:shd w:val="solid" w:color="C0C0C0" w:fill="FFFFFF"/>
    </w:tc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sz="6" w:space="0" w:color="80808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single" w:sz="6" w:space="0" w:color="FFFFFF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sz="6" w:space="0" w:color="808080"/>
          <w:left w:val="single" w:sz="6" w:space="0" w:color="FFFFFF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3Deffects3">
    <w:name w:val="Table 3D effects 3"/>
    <w:basedOn w:val="TableNormal"/>
    <w:qFormat/>
    <w:pPr>
      <w:spacing w:after="180"/>
    </w:pPr>
    <w:rPr>
      <w:rFonts w:eastAsia="SimSun"/>
    </w:rPr>
    <w:tblPr/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sz="6" w:space="0" w:color="80808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single" w:sz="6" w:space="0" w:color="FFFFFF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left w:val="single" w:sz="6" w:space="0" w:color="FFFFFF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List1">
    <w:name w:val="Table List 1"/>
    <w:basedOn w:val="TableNormal"/>
    <w:qFormat/>
    <w:pPr>
      <w:spacing w:after="180"/>
    </w:pPr>
    <w:rPr>
      <w:rFonts w:eastAsia="SimSun"/>
    </w:rPr>
    <w:tblPr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List2">
    <w:name w:val="Table List 2"/>
    <w:basedOn w:val="TableNormal"/>
    <w:qFormat/>
    <w:pPr>
      <w:spacing w:after="180"/>
    </w:pPr>
    <w:rPr>
      <w:rFonts w:eastAsia="SimSun"/>
    </w:rPr>
    <w:tblPr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List3">
    <w:name w:val="Table List 3"/>
    <w:basedOn w:val="TableNormal"/>
    <w:qFormat/>
    <w:pPr>
      <w:spacing w:after="180"/>
    </w:pPr>
    <w:rPr>
      <w:rFonts w:eastAsia="SimSun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i/>
        <w:iCs/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List4">
    <w:name w:val="Table List 4"/>
    <w:basedOn w:val="TableNormal"/>
    <w:qFormat/>
    <w:pPr>
      <w:spacing w:after="180"/>
    </w:pPr>
    <w:rPr>
      <w:rFonts w:eastAsia="SimSu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808080" w:fill="FFFFFF"/>
      </w:tcPr>
    </w:tblStylePr>
  </w:style>
  <w:style w:type="table" w:styleId="TableList5">
    <w:name w:val="Table List 5"/>
    <w:basedOn w:val="TableNormal"/>
    <w:qFormat/>
    <w:pPr>
      <w:spacing w:after="180"/>
    </w:pPr>
    <w:rPr>
      <w:rFonts w:eastAsia="SimSu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List6">
    <w:name w:val="Table List 6"/>
    <w:basedOn w:val="TableNormal"/>
    <w:qFormat/>
    <w:pPr>
      <w:spacing w:after="180"/>
    </w:pPr>
    <w:rPr>
      <w:rFonts w:eastAsia="SimSu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sz="12" w:space="0" w:color="000000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00000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TableList7">
    <w:name w:val="Table List 7"/>
    <w:basedOn w:val="TableNormal"/>
    <w:qFormat/>
    <w:pPr>
      <w:spacing w:after="180"/>
    </w:pPr>
    <w:rPr>
      <w:rFonts w:eastAsia="SimSun"/>
    </w:rPr>
    <w:tblPr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top w:val="nil"/>
          <w:left w:val="single" w:sz="12" w:space="0" w:color="008000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FFFF00" w:fill="FFFFFF"/>
      </w:tcPr>
    </w:tblStylePr>
  </w:style>
  <w:style w:type="table" w:styleId="TableList8">
    <w:name w:val="Table List 8"/>
    <w:basedOn w:val="TableNormal"/>
    <w:qFormat/>
    <w:pPr>
      <w:spacing w:after="180"/>
    </w:pPr>
    <w:rPr>
      <w:rFonts w:eastAsia="SimSu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FFFF00" w:fill="FFFFFF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50" w:color="FF000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auto"/>
          <w:tr2bl w:val="nil"/>
        </w:tcBorders>
      </w:tcPr>
    </w:tblStylePr>
  </w:style>
  <w:style w:type="table" w:styleId="TableContemporary">
    <w:name w:val="Table Contemporary"/>
    <w:basedOn w:val="TableNormal"/>
    <w:qFormat/>
    <w:pPr>
      <w:spacing w:after="180"/>
    </w:pPr>
    <w:rPr>
      <w:rFonts w:eastAsia="SimSun"/>
    </w:rPr>
    <w:tblPr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</w:style>
  <w:style w:type="table" w:styleId="TableColumns1">
    <w:name w:val="Table Columns 1"/>
    <w:basedOn w:val="TableNormal"/>
    <w:qFormat/>
    <w:pPr>
      <w:spacing w:after="180"/>
    </w:pPr>
    <w:rPr>
      <w:rFonts w:eastAsia="SimSun"/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top w:val="nil"/>
          <w:left w:val="double" w:sz="6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Columns2">
    <w:name w:val="Table Columns 2"/>
    <w:basedOn w:val="TableNormal"/>
    <w:qFormat/>
    <w:pPr>
      <w:spacing w:after="180"/>
    </w:pPr>
    <w:rPr>
      <w:rFonts w:eastAsia="SimSun"/>
      <w:b/>
      <w:bCs/>
    </w:rPr>
    <w:tblPr/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Columns3">
    <w:name w:val="Table Columns 3"/>
    <w:basedOn w:val="TableNormal"/>
    <w:qFormat/>
    <w:pPr>
      <w:spacing w:after="180"/>
    </w:pPr>
    <w:rPr>
      <w:rFonts w:eastAsia="SimSun"/>
      <w:b/>
      <w:bCs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Columns4">
    <w:name w:val="Table Columns 4"/>
    <w:basedOn w:val="TableNormal"/>
    <w:qFormat/>
    <w:pPr>
      <w:spacing w:after="180"/>
    </w:pPr>
    <w:rPr>
      <w:rFonts w:eastAsia="SimSun"/>
    </w:rPr>
    <w:tblPr/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qFormat/>
    <w:pPr>
      <w:spacing w:after="180"/>
    </w:pPr>
    <w:rPr>
      <w:rFonts w:eastAsia="SimSun"/>
    </w:rPr>
    <w:tblPr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top w:val="nil"/>
          <w:left w:val="single" w:sz="6" w:space="0" w:color="80808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Grid1">
    <w:name w:val="Table Grid 1"/>
    <w:basedOn w:val="TableNormal"/>
    <w:qFormat/>
    <w:pPr>
      <w:spacing w:after="180"/>
    </w:pPr>
    <w:rPr>
      <w:rFonts w:eastAsia="SimSu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TableGrid2">
    <w:name w:val="Table Grid 2"/>
    <w:basedOn w:val="TableNormal"/>
    <w:qFormat/>
    <w:pPr>
      <w:spacing w:after="180"/>
    </w:pPr>
    <w:rPr>
      <w:rFonts w:eastAsia="SimSun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Grid3">
    <w:name w:val="Table Grid 3"/>
    <w:basedOn w:val="TableNormal"/>
    <w:qFormat/>
    <w:pPr>
      <w:spacing w:after="180"/>
    </w:pPr>
    <w:rPr>
      <w:rFonts w:eastAsia="SimSun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TableGrid4">
    <w:name w:val="Table Grid 4"/>
    <w:basedOn w:val="TableNormal"/>
    <w:qFormat/>
    <w:pPr>
      <w:spacing w:after="180"/>
    </w:pPr>
    <w:rPr>
      <w:rFonts w:eastAsia="SimSun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Grid5">
    <w:name w:val="Table Grid 5"/>
    <w:basedOn w:val="TableNormal"/>
    <w:qFormat/>
    <w:pPr>
      <w:spacing w:after="180"/>
    </w:pPr>
    <w:rPr>
      <w:rFonts w:eastAsia="SimSu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TableGrid6">
    <w:name w:val="Table Grid 6"/>
    <w:basedOn w:val="TableNormal"/>
    <w:qFormat/>
    <w:pPr>
      <w:spacing w:after="180"/>
    </w:pPr>
    <w:rPr>
      <w:rFonts w:eastAsia="SimSu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TableGrid7">
    <w:name w:val="Table Grid 7"/>
    <w:basedOn w:val="TableNormal"/>
    <w:qFormat/>
    <w:pPr>
      <w:spacing w:after="180"/>
    </w:pPr>
    <w:rPr>
      <w:rFonts w:eastAsia="SimSun"/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TableGrid8">
    <w:name w:val="Table Grid 8"/>
    <w:basedOn w:val="TableNormal"/>
    <w:qFormat/>
    <w:pPr>
      <w:spacing w:after="180"/>
    </w:pPr>
    <w:rPr>
      <w:rFonts w:eastAsia="SimSun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Web1">
    <w:name w:val="Table Web 1"/>
    <w:basedOn w:val="TableNormal"/>
    <w:qFormat/>
    <w:pPr>
      <w:spacing w:after="180"/>
    </w:pPr>
    <w:rPr>
      <w:rFonts w:eastAsia="SimSun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Web2">
    <w:name w:val="Table Web 2"/>
    <w:basedOn w:val="TableNormal"/>
    <w:qFormat/>
    <w:pPr>
      <w:spacing w:after="180"/>
    </w:pPr>
    <w:rPr>
      <w:rFonts w:eastAsia="SimSun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Web3">
    <w:name w:val="Table Web 3"/>
    <w:basedOn w:val="TableNormal"/>
    <w:qFormat/>
    <w:pPr>
      <w:spacing w:after="180"/>
    </w:pPr>
    <w:rPr>
      <w:rFonts w:eastAsia="SimSun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Professional">
    <w:name w:val="Table Professional"/>
    <w:basedOn w:val="TableNormal"/>
    <w:qFormat/>
    <w:pPr>
      <w:spacing w:after="180"/>
    </w:pPr>
    <w:rPr>
      <w:rFonts w:eastAsia="SimSu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paragraph" w:customStyle="1" w:styleId="CharChar1CharChar">
    <w:name w:val="Char Char1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TOC91">
    <w:name w:val="TOC 91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ascii="CG Times (WN)" w:eastAsia="MS Mincho" w:hAnsi="CG Times (WN)"/>
      <w:lang w:val="en-US" w:eastAsia="en-GB"/>
    </w:rPr>
  </w:style>
  <w:style w:type="paragraph" w:customStyle="1" w:styleId="CRfront">
    <w:name w:val="CR_front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ascii="CG Times (WN)" w:eastAsia="MS Mincho" w:hAnsi="CG Times (WN)"/>
      <w:lang w:eastAsia="en-GB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CRCoverPage">
    <w:name w:val="CR Cover Page"/>
    <w:next w:val="Normal"/>
    <w:link w:val="CRCoverPageChar"/>
    <w:qFormat/>
    <w:pPr>
      <w:spacing w:after="120"/>
    </w:pPr>
    <w:rPr>
      <w:rFonts w:ascii="Arial" w:hAnsi="Arial"/>
      <w:lang w:val="en-GB" w:eastAsia="en-US"/>
    </w:rPr>
  </w:style>
  <w:style w:type="paragraph" w:customStyle="1" w:styleId="TH">
    <w:name w:val="TH"/>
    <w:basedOn w:val="FL"/>
    <w:next w:val="FL"/>
    <w:link w:val="THChar"/>
    <w:qFormat/>
    <w:rPr>
      <w:rFonts w:eastAsia="SimSun"/>
    </w:rPr>
  </w:style>
  <w:style w:type="paragraph" w:customStyle="1" w:styleId="FL">
    <w:name w:val="FL"/>
    <w:basedOn w:val="Normal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paragraph" w:customStyle="1" w:styleId="B5">
    <w:name w:val="B5"/>
    <w:basedOn w:val="Normal"/>
    <w:qFormat/>
    <w:pPr>
      <w:ind w:left="1702" w:hanging="284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eastAsia="SimSun" w:hAnsi="Arial"/>
      <w:sz w:val="18"/>
    </w:rPr>
  </w:style>
  <w:style w:type="paragraph" w:customStyle="1" w:styleId="Style149">
    <w:name w:val="_Style 149"/>
    <w:uiPriority w:val="99"/>
    <w:semiHidden/>
    <w:qFormat/>
    <w:rPr>
      <w:lang w:val="en-GB" w:eastAsia="en-US"/>
    </w:rPr>
  </w:style>
  <w:style w:type="paragraph" w:customStyle="1" w:styleId="Filenameandpath">
    <w:name w:val="Filename and path"/>
    <w:qFormat/>
    <w:rPr>
      <w:sz w:val="24"/>
      <w:szCs w:val="24"/>
      <w:lang w:val="en-GB" w:eastAsia="ko-KR"/>
    </w:rPr>
  </w:style>
  <w:style w:type="paragraph" w:customStyle="1" w:styleId="MediumGrid21">
    <w:name w:val="Medium Grid 21"/>
    <w:uiPriority w:val="1"/>
    <w:qFormat/>
    <w:pPr>
      <w:overflowPunct w:val="0"/>
      <w:autoSpaceDE w:val="0"/>
      <w:autoSpaceDN w:val="0"/>
      <w:adjustRightInd w:val="0"/>
      <w:textAlignment w:val="baseline"/>
    </w:pPr>
    <w:rPr>
      <w:lang w:val="en-GB"/>
    </w:rPr>
  </w:style>
  <w:style w:type="paragraph" w:customStyle="1" w:styleId="berschrift3h3H3Underrubrik2">
    <w:name w:val="Überschrift 3.h3.H3.Underrubrik2"/>
    <w:basedOn w:val="Heading2"/>
    <w:next w:val="Normal"/>
    <w:qFormat/>
    <w:pPr>
      <w:spacing w:before="120"/>
      <w:outlineLvl w:val="2"/>
    </w:pPr>
    <w:rPr>
      <w:rFonts w:eastAsia="MS Mincho"/>
      <w:sz w:val="28"/>
      <w:lang w:eastAsia="de-DE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a">
    <w:name w:val="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">
    <w:name w:val="吹き出し1"/>
    <w:basedOn w:val="Normal"/>
    <w:semiHidden/>
    <w:qFormat/>
    <w:rPr>
      <w:rFonts w:ascii="Tahoma" w:eastAsia="MS Mincho" w:hAnsi="Tahoma" w:cs="Tahoma"/>
      <w:sz w:val="16"/>
      <w:szCs w:val="16"/>
      <w:lang w:eastAsia="ko-KR"/>
    </w:rPr>
  </w:style>
  <w:style w:type="paragraph" w:customStyle="1" w:styleId="NumberedList">
    <w:name w:val="Numbered List"/>
    <w:basedOn w:val="Para1"/>
    <w:qFormat/>
    <w:pPr>
      <w:tabs>
        <w:tab w:val="left" w:pos="360"/>
      </w:tabs>
      <w:ind w:left="360" w:hanging="360"/>
    </w:pPr>
  </w:style>
  <w:style w:type="paragraph" w:customStyle="1" w:styleId="Para1">
    <w:name w:val="Para1"/>
    <w:basedOn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CG Times (WN)" w:eastAsia="MS Mincho" w:hAnsi="CG Times (WN)"/>
      <w:lang w:val="en-US" w:eastAsia="en-GB"/>
    </w:rPr>
  </w:style>
  <w:style w:type="paragraph" w:customStyle="1" w:styleId="b1">
    <w:name w:val="b1"/>
    <w:basedOn w:val="Normal"/>
    <w:qFormat/>
    <w:pPr>
      <w:spacing w:before="100" w:beforeAutospacing="1" w:after="100" w:afterAutospacing="1"/>
    </w:pPr>
    <w:rPr>
      <w:rFonts w:ascii="CG Times (WN)" w:eastAsia="Times New Roman" w:hAnsi="CG Times (WN)"/>
      <w:sz w:val="24"/>
      <w:szCs w:val="24"/>
      <w:lang w:val="en-US" w:eastAsia="ko-KR"/>
    </w:rPr>
  </w:style>
  <w:style w:type="paragraph" w:customStyle="1" w:styleId="ZchnZchn2">
    <w:name w:val="Zchn Zchn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2CharCharCharCharCharCharCharCharCharCharCharCharCharCharCharChar">
    <w:name w:val="Char Char2 Char Char Char Char Char Char Char Char Char Char Char Char Char Char Char Char"/>
    <w:basedOn w:val="Normal"/>
    <w:semiHidden/>
    <w:qFormat/>
    <w:pPr>
      <w:widowControl w:val="0"/>
      <w:spacing w:after="0"/>
      <w:jc w:val="both"/>
    </w:pPr>
    <w:rPr>
      <w:rFonts w:ascii="CG Times (WN)" w:eastAsia="SimSun" w:hAnsi="CG Times (WN)"/>
      <w:kern w:val="2"/>
      <w:sz w:val="21"/>
      <w:szCs w:val="24"/>
      <w:lang w:val="en-US" w:eastAsia="zh-CN"/>
    </w:rPr>
  </w:style>
  <w:style w:type="paragraph" w:customStyle="1" w:styleId="B10">
    <w:name w:val="B1+"/>
    <w:basedOn w:val="Normal"/>
    <w:qFormat/>
    <w:pPr>
      <w:tabs>
        <w:tab w:val="left" w:pos="720"/>
      </w:tabs>
      <w:overflowPunct w:val="0"/>
      <w:autoSpaceDE w:val="0"/>
      <w:autoSpaceDN w:val="0"/>
      <w:adjustRightInd w:val="0"/>
      <w:ind w:left="720" w:hanging="360"/>
      <w:textAlignment w:val="baseline"/>
    </w:pPr>
    <w:rPr>
      <w:rFonts w:ascii="CG Times (WN)" w:eastAsia="Times New Roman" w:hAnsi="CG Times (WN)"/>
      <w:lang w:eastAsia="ko-KR"/>
    </w:rPr>
  </w:style>
  <w:style w:type="paragraph" w:customStyle="1" w:styleId="CharCharCharCharCharCharCharCharCharCharCharCharCharChar1CharCharCharCharCharCharCharCharCharCharCharChar">
    <w:name w:val="Char Char Char Char Char Char Char Char Char Char Char Char Char Char1 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Style163">
    <w:name w:val="_Style 163"/>
    <w:basedOn w:val="Heading1"/>
    <w:next w:val="Normal"/>
    <w:uiPriority w:val="39"/>
    <w:qFormat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eastAsia="ＭＳ ゴシック"/>
      <w:b/>
      <w:bCs/>
      <w:color w:val="365F91"/>
      <w:sz w:val="28"/>
      <w:szCs w:val="28"/>
      <w:lang w:val="en-US" w:eastAsia="ja-JP"/>
    </w:rPr>
  </w:style>
  <w:style w:type="paragraph" w:customStyle="1" w:styleId="TAJ">
    <w:name w:val="TAJ"/>
    <w:basedOn w:val="TH"/>
    <w:qFormat/>
  </w:style>
  <w:style w:type="paragraph" w:customStyle="1" w:styleId="Tdoctable">
    <w:name w:val="Tdoc_table"/>
    <w:qFormat/>
    <w:pPr>
      <w:ind w:left="244" w:hanging="244"/>
    </w:pPr>
    <w:rPr>
      <w:rFonts w:ascii="Arial" w:hAnsi="Arial"/>
      <w:color w:val="000000"/>
      <w:lang w:val="en-GB" w:eastAsia="en-US"/>
    </w:rPr>
  </w:style>
  <w:style w:type="paragraph" w:customStyle="1" w:styleId="CouvRecTitle">
    <w:name w:val="Couv Rec Title"/>
    <w:basedOn w:val="Normal"/>
    <w:qFormat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customStyle="1" w:styleId="StyleTAC">
    <w:name w:val="Style TAC +"/>
    <w:basedOn w:val="TAC"/>
    <w:next w:val="TAC"/>
    <w:link w:val="StyleTACChar"/>
    <w:qFormat/>
    <w:rPr>
      <w:kern w:val="2"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  <w:rPr>
      <w:rFonts w:eastAsia="SimSun"/>
    </w:rPr>
  </w:style>
  <w:style w:type="paragraph" w:customStyle="1" w:styleId="Bullet">
    <w:name w:val="Bullet"/>
    <w:basedOn w:val="Normal"/>
    <w:qFormat/>
    <w:pPr>
      <w:tabs>
        <w:tab w:val="left" w:pos="928"/>
      </w:tabs>
      <w:ind w:left="928" w:hanging="360"/>
    </w:pPr>
    <w:rPr>
      <w:rFonts w:ascii="CG Times (WN)" w:eastAsia="Batang" w:hAnsi="CG Times (WN)"/>
      <w:lang w:eastAsia="ko-KR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CharCharCharCharCharCharCharCharCharCharCharCharCharChar1CharCharCharCharCharCharCharChar">
    <w:name w:val="Char Char Char Char Char Char Char Char Char Char Char Char Char Char1 Char Char Char Char Char Char Char Char"/>
    <w:semiHidden/>
    <w:qFormat/>
    <w:pPr>
      <w:keepNext/>
      <w:numPr>
        <w:numId w:val="2"/>
      </w:numPr>
      <w:tabs>
        <w:tab w:val="left" w:pos="510"/>
        <w:tab w:val="left" w:pos="120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3">
    <w:name w:val="吹き出し3"/>
    <w:basedOn w:val="Normal"/>
    <w:semiHidden/>
    <w:qFormat/>
    <w:rPr>
      <w:rFonts w:ascii="Tahoma" w:eastAsia="MS Mincho" w:hAnsi="Tahoma" w:cs="Tahoma"/>
      <w:sz w:val="16"/>
      <w:szCs w:val="16"/>
      <w:lang w:eastAsia="ko-KR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  <w:rPr>
      <w:rFonts w:eastAsia="SimSun"/>
    </w:rPr>
  </w:style>
  <w:style w:type="paragraph" w:customStyle="1" w:styleId="CharChar2CharCharCharCharCharCharCharCharCharCharCharCharCharCharCharCharCharCharCharChar">
    <w:name w:val="Char Char2 Char Char Char Char Char Char Char Char Char Char Char Char Char Char Char Char Char Char Char Char"/>
    <w:basedOn w:val="Normal"/>
    <w:semiHidden/>
    <w:qFormat/>
    <w:pPr>
      <w:widowControl w:val="0"/>
      <w:spacing w:after="0"/>
      <w:jc w:val="both"/>
    </w:pPr>
    <w:rPr>
      <w:rFonts w:ascii="CG Times (WN)" w:eastAsia="SimSun" w:hAnsi="CG Times (WN)"/>
      <w:kern w:val="2"/>
      <w:sz w:val="21"/>
      <w:szCs w:val="24"/>
      <w:lang w:val="en-US" w:eastAsia="zh-CN"/>
    </w:rPr>
  </w:style>
  <w:style w:type="paragraph" w:customStyle="1" w:styleId="Char">
    <w:name w:val="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memoheader">
    <w:name w:val="memo header"/>
    <w:basedOn w:val="Normal"/>
    <w:semiHidden/>
    <w:qFormat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eastAsia="SimSun" w:hAnsi="Helvetica"/>
      <w:b/>
      <w:smallCaps/>
      <w:sz w:val="24"/>
      <w:lang w:val="en-US"/>
    </w:rPr>
  </w:style>
  <w:style w:type="paragraph" w:customStyle="1" w:styleId="1-21">
    <w:name w:val="中等深浅网格 1 - 强调文字颜色 21"/>
    <w:basedOn w:val="Normal"/>
    <w:uiPriority w:val="34"/>
    <w:qFormat/>
    <w:pPr>
      <w:spacing w:after="0"/>
      <w:ind w:firstLineChars="200" w:firstLine="420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RecCCITT">
    <w:name w:val="Rec_CCITT_#"/>
    <w:basedOn w:val="Normal"/>
    <w:qFormat/>
    <w:pPr>
      <w:keepNext/>
      <w:keepLines/>
    </w:pPr>
    <w:rPr>
      <w:rFonts w:ascii="CG Times (WN)" w:hAnsi="CG Times (WN)"/>
      <w:b/>
    </w:rPr>
  </w:style>
  <w:style w:type="paragraph" w:customStyle="1" w:styleId="ATC">
    <w:name w:val="ATC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ascii="CG Times (WN)" w:eastAsia="Times New Roman" w:hAnsi="CG Times (WN)"/>
      <w:lang w:eastAsia="ja-JP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eststep">
    <w:name w:val="Test step"/>
    <w:basedOn w:val="Normal"/>
    <w:qFormat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ascii="CG Times (WN)" w:eastAsia="MS Mincho" w:hAnsi="CG Times (WN)"/>
      <w:lang w:eastAsia="en-GB"/>
    </w:rPr>
  </w:style>
  <w:style w:type="paragraph" w:customStyle="1" w:styleId="Guidance">
    <w:name w:val="Guidance"/>
    <w:basedOn w:val="Normal"/>
    <w:link w:val="GuidanceChar"/>
    <w:qFormat/>
    <w:rPr>
      <w:rFonts w:eastAsia="SimSun"/>
      <w:i/>
      <w:color w:val="0000FF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  <w:rPr>
      <w:rFonts w:eastAsia="SimSun"/>
    </w:r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ascii="CG Times (WN)" w:hAnsi="CG Times (WN)"/>
      <w:b/>
      <w:sz w:val="24"/>
    </w:rPr>
  </w:style>
  <w:style w:type="paragraph" w:customStyle="1" w:styleId="Note">
    <w:name w:val="Note"/>
    <w:basedOn w:val="B11"/>
    <w:qFormat/>
    <w:pPr>
      <w:overflowPunct w:val="0"/>
      <w:autoSpaceDE w:val="0"/>
      <w:autoSpaceDN w:val="0"/>
      <w:adjustRightInd w:val="0"/>
      <w:textAlignment w:val="baseline"/>
    </w:pPr>
    <w:rPr>
      <w:rFonts w:ascii="CG Times (WN)" w:eastAsia="MS Mincho" w:hAnsi="CG Times (WN)"/>
      <w:lang w:eastAsia="en-GB"/>
    </w:rPr>
  </w:style>
  <w:style w:type="paragraph" w:customStyle="1" w:styleId="B11">
    <w:name w:val="B1"/>
    <w:basedOn w:val="Normal"/>
    <w:link w:val="B1Char"/>
    <w:qFormat/>
    <w:pPr>
      <w:ind w:left="568" w:hanging="284"/>
    </w:pPr>
    <w:rPr>
      <w:rFonts w:eastAsia="SimSun"/>
    </w:rPr>
  </w:style>
  <w:style w:type="paragraph" w:customStyle="1" w:styleId="Lastprinted">
    <w:name w:val="Last printed"/>
    <w:qFormat/>
    <w:rPr>
      <w:sz w:val="24"/>
      <w:szCs w:val="24"/>
      <w:lang w:val="en-GB" w:eastAsia="ko-KR"/>
    </w:rPr>
  </w:style>
  <w:style w:type="paragraph" w:customStyle="1" w:styleId="JK-text-simpledoc">
    <w:name w:val="JK - text - simple doc"/>
    <w:basedOn w:val="BodyText"/>
    <w:qFormat/>
    <w:pPr>
      <w:tabs>
        <w:tab w:val="left" w:pos="928"/>
        <w:tab w:val="left" w:pos="1097"/>
      </w:tabs>
      <w:spacing w:after="120" w:line="288" w:lineRule="auto"/>
      <w:ind w:left="1097" w:hanging="360"/>
    </w:pPr>
    <w:rPr>
      <w:rFonts w:ascii="Arial" w:hAnsi="Arial" w:cs="Arial"/>
      <w:lang w:val="en-US"/>
    </w:rPr>
  </w:style>
  <w:style w:type="paragraph" w:customStyle="1" w:styleId="TableofFigures1">
    <w:name w:val="Table of Figures1"/>
    <w:basedOn w:val="Normal"/>
    <w:next w:val="Normal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ascii="CG Times (WN)" w:eastAsia="MS Mincho" w:hAnsi="CG Times (WN)"/>
      <w:b/>
      <w:lang w:eastAsia="en-GB"/>
    </w:rPr>
  </w:style>
  <w:style w:type="paragraph" w:customStyle="1" w:styleId="enumlev2">
    <w:name w:val="enumlev2"/>
    <w:basedOn w:val="Normal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ascii="CG Times (WN)" w:hAnsi="CG Times (WN)"/>
      <w:lang w:val="en-US"/>
    </w:rPr>
  </w:style>
  <w:style w:type="paragraph" w:customStyle="1" w:styleId="B2">
    <w:name w:val="B2"/>
    <w:basedOn w:val="Normal"/>
    <w:link w:val="B2Char"/>
    <w:qFormat/>
    <w:pPr>
      <w:ind w:left="851" w:hanging="284"/>
    </w:pPr>
    <w:rPr>
      <w:rFonts w:eastAsia="SimSun"/>
    </w:rPr>
  </w:style>
  <w:style w:type="paragraph" w:customStyle="1" w:styleId="WP">
    <w:name w:val="WP"/>
    <w:basedOn w:val="Normal"/>
    <w:qFormat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CG Times (WN)" w:eastAsia="MS Mincho" w:hAnsi="CG Times (WN)"/>
      <w:lang w:eastAsia="en-GB"/>
    </w:rPr>
  </w:style>
  <w:style w:type="paragraph" w:customStyle="1" w:styleId="CharCharChar">
    <w:name w:val="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FBCharCharCharChar1CharCharCharCharCharCharCharChar1CharChar">
    <w:name w:val="FB Char Char Char Char1 Char Char Char Char Char Char Char Char1 Char Char"/>
    <w:next w:val="Normal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 w:eastAsia="zh-CN"/>
    </w:rPr>
  </w:style>
  <w:style w:type="paragraph" w:customStyle="1" w:styleId="table">
    <w:name w:val="table"/>
    <w:basedOn w:val="Normal"/>
    <w:next w:val="Normal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CG Times (WN)" w:eastAsia="MS Mincho" w:hAnsi="CG Times (WN)"/>
      <w:lang w:val="en-US" w:eastAsia="en-GB"/>
    </w:rPr>
  </w:style>
  <w:style w:type="paragraph" w:customStyle="1" w:styleId="CharCharCharCharChar">
    <w:name w:val="Char Char Char Char Char"/>
    <w:semiHidden/>
    <w:qFormat/>
    <w:pPr>
      <w:keepNext/>
      <w:numPr>
        <w:numId w:val="3"/>
      </w:numPr>
      <w:tabs>
        <w:tab w:val="left" w:pos="851"/>
      </w:tabs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1BodyText">
    <w:name w:val="11 BodyText"/>
    <w:basedOn w:val="Normal"/>
    <w:qFormat/>
    <w:pPr>
      <w:spacing w:after="220"/>
      <w:ind w:left="1298"/>
    </w:pPr>
    <w:rPr>
      <w:rFonts w:ascii="Arial" w:hAnsi="Arial"/>
      <w:lang w:val="en-US" w:eastAsia="en-GB"/>
    </w:rPr>
  </w:style>
  <w:style w:type="paragraph" w:customStyle="1" w:styleId="CharCharCharCharCharCharCharCharCharCharCharCharCharChar">
    <w:name w:val="Char Char Char Char Char Char Char Char Char Char Char Char Char Char"/>
    <w:basedOn w:val="Normal"/>
    <w:semiHidden/>
    <w:qFormat/>
    <w:pPr>
      <w:spacing w:afterLines="100" w:after="240"/>
    </w:pPr>
    <w:rPr>
      <w:rFonts w:ascii="CG Times (WN)" w:eastAsia="SimSun" w:hAnsi="CG Times (WN)"/>
      <w:sz w:val="22"/>
    </w:rPr>
  </w:style>
  <w:style w:type="paragraph" w:customStyle="1" w:styleId="10">
    <w:name w:val="修订1"/>
    <w:semiHidden/>
    <w:qFormat/>
    <w:rPr>
      <w:rFonts w:eastAsia="Batang"/>
      <w:lang w:val="en-GB" w:eastAsia="en-US"/>
    </w:rPr>
  </w:style>
  <w:style w:type="paragraph" w:customStyle="1" w:styleId="StyleHeading6Left0cmHanging349cmAfter9pt">
    <w:name w:val="Style Heading 6 + Left:  0 cm Hanging:  3.49 cm After:  9 pt"/>
    <w:basedOn w:val="Heading6"/>
    <w:qFormat/>
    <w:pPr>
      <w:keepNext w:val="0"/>
      <w:keepLines w:val="0"/>
      <w:spacing w:before="240"/>
      <w:ind w:left="1980" w:hanging="1980"/>
    </w:pPr>
    <w:rPr>
      <w:rFonts w:eastAsia="MS Mincho"/>
      <w:bCs/>
    </w:rPr>
  </w:style>
  <w:style w:type="paragraph" w:customStyle="1" w:styleId="FBCharCharCharChar1CharChar">
    <w:name w:val="FB Char Char Char Char1 Char Char"/>
    <w:next w:val="Normal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 w:eastAsia="zh-CN"/>
    </w:rPr>
  </w:style>
  <w:style w:type="paragraph" w:customStyle="1" w:styleId="Figure">
    <w:name w:val="Figure"/>
    <w:basedOn w:val="Normal"/>
    <w:qFormat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eastAsia="Times New Roman" w:hAnsi="Arial"/>
      <w:b/>
      <w:lang w:val="en-US" w:eastAsia="ja-JP"/>
    </w:rPr>
  </w:style>
  <w:style w:type="paragraph" w:customStyle="1" w:styleId="TALCharChar">
    <w:name w:val="TAL Char Char"/>
    <w:basedOn w:val="Normal"/>
    <w:link w:val="TALCharCharChar"/>
    <w:semiHidden/>
    <w:qFormat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SimSun" w:hAnsi="Arial"/>
      <w:color w:val="0000FF"/>
      <w:kern w:val="2"/>
      <w:sz w:val="18"/>
    </w:rPr>
  </w:style>
  <w:style w:type="paragraph" w:customStyle="1" w:styleId="12">
    <w:name w:val="样式 段后: 12 磅"/>
    <w:basedOn w:val="Normal"/>
    <w:semiHidden/>
    <w:qFormat/>
    <w:pPr>
      <w:spacing w:after="240"/>
    </w:pPr>
    <w:rPr>
      <w:rFonts w:ascii="CG Times (WN)" w:eastAsia="SimSun" w:hAnsi="CG Times (WN)" w:cs="SimSun"/>
      <w:sz w:val="22"/>
    </w:rPr>
  </w:style>
  <w:style w:type="paragraph" w:customStyle="1" w:styleId="Copyright">
    <w:name w:val="Copyright"/>
    <w:basedOn w:val="Normal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1Char">
    <w:name w:val="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">
    <w:name w:val="(文字) (文字)1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PageXofY">
    <w:name w:val="Page X of Y"/>
    <w:qFormat/>
    <w:rPr>
      <w:sz w:val="24"/>
      <w:szCs w:val="24"/>
      <w:lang w:val="en-GB" w:eastAsia="ko-KR"/>
    </w:rPr>
  </w:style>
  <w:style w:type="paragraph" w:customStyle="1" w:styleId="p20">
    <w:name w:val="p20"/>
    <w:basedOn w:val="Normal"/>
    <w:qFormat/>
    <w:pPr>
      <w:snapToGrid w:val="0"/>
      <w:spacing w:after="0"/>
      <w:textAlignment w:val="baseline"/>
    </w:pPr>
    <w:rPr>
      <w:rFonts w:ascii="Arial" w:hAnsi="Arial" w:cs="Arial"/>
      <w:sz w:val="18"/>
      <w:szCs w:val="18"/>
      <w:lang w:val="en-US" w:eastAsia="zh-CN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ZC">
    <w:name w:val="ZC"/>
    <w:qFormat/>
    <w:pPr>
      <w:spacing w:line="360" w:lineRule="atLeast"/>
      <w:jc w:val="center"/>
    </w:pPr>
    <w:rPr>
      <w:lang w:val="en-GB" w:eastAsia="en-US"/>
    </w:rPr>
  </w:style>
  <w:style w:type="paragraph" w:customStyle="1" w:styleId="1030302">
    <w:name w:val="样式 样式 标题 1 + 两端对齐 段前: 0.3 行 段后: 0.3 行 行距: 单倍行距 + 段前: 0.2 行 段后: ..."/>
    <w:basedOn w:val="Normal"/>
    <w:qFormat/>
    <w:pPr>
      <w:keepNext/>
      <w:tabs>
        <w:tab w:val="left" w:pos="0"/>
      </w:tabs>
      <w:spacing w:beforeLines="20" w:before="62" w:afterLines="10" w:after="31"/>
      <w:ind w:right="284"/>
      <w:jc w:val="both"/>
      <w:outlineLvl w:val="0"/>
    </w:pPr>
    <w:rPr>
      <w:rFonts w:ascii="Arial" w:hAnsi="Arial" w:cs="SimSun"/>
      <w:b/>
      <w:bCs/>
      <w:sz w:val="28"/>
      <w:lang w:val="en-US" w:eastAsia="zh-CN"/>
    </w:rPr>
  </w:style>
  <w:style w:type="paragraph" w:customStyle="1" w:styleId="11">
    <w:name w:val="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2CharCharCharCharCharCharCharCharCharCharCharChar">
    <w:name w:val="Char Char2 Char Char Char Char Char Char Char Char Char Char Char Char"/>
    <w:basedOn w:val="Normal"/>
    <w:semiHidden/>
    <w:qFormat/>
    <w:pPr>
      <w:widowControl w:val="0"/>
      <w:spacing w:after="0"/>
      <w:jc w:val="both"/>
    </w:pPr>
    <w:rPr>
      <w:rFonts w:ascii="CG Times (WN)" w:eastAsia="SimSun" w:hAnsi="CG Times (WN)"/>
      <w:kern w:val="2"/>
      <w:sz w:val="21"/>
      <w:szCs w:val="24"/>
      <w:lang w:val="en-US" w:eastAsia="zh-CN"/>
    </w:rPr>
  </w:style>
  <w:style w:type="paragraph" w:customStyle="1" w:styleId="xl40">
    <w:name w:val="xl40"/>
    <w:basedOn w:val="Normal"/>
    <w:qFormat/>
    <w:pPr>
      <w:shd w:val="clear" w:color="000000" w:fill="FFFF00"/>
      <w:spacing w:before="100" w:beforeAutospacing="1" w:after="100" w:afterAutospacing="1"/>
      <w:jc w:val="center"/>
    </w:pPr>
    <w:rPr>
      <w:rFonts w:ascii="Arial" w:eastAsia="Times New Roman" w:hAnsi="Arial" w:cs="Arial"/>
      <w:b/>
      <w:bCs/>
      <w:color w:val="000000"/>
      <w:sz w:val="16"/>
      <w:szCs w:val="16"/>
      <w:lang w:eastAsia="en-GB"/>
    </w:rPr>
  </w:style>
  <w:style w:type="paragraph" w:customStyle="1" w:styleId="CharCharCharCharCharCharCharCharCharCharCharCharCharChar1">
    <w:name w:val="Char Char Char Char Char Char Char Char Char Char Char Char Char Char1"/>
    <w:semiHidden/>
    <w:qFormat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Data">
    <w:name w:val="Data"/>
    <w:basedOn w:val="Normal"/>
    <w:qFormat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sz w:val="24"/>
      <w:lang w:val="fr-FR" w:eastAsia="ko-KR"/>
    </w:rPr>
  </w:style>
  <w:style w:type="paragraph" w:customStyle="1" w:styleId="Createdby">
    <w:name w:val="Created by"/>
    <w:qFormat/>
    <w:rPr>
      <w:sz w:val="24"/>
      <w:szCs w:val="24"/>
      <w:lang w:val="en-GB" w:eastAsia="ko-KR"/>
    </w:rPr>
  </w:style>
  <w:style w:type="paragraph" w:customStyle="1" w:styleId="INDENT2">
    <w:name w:val="INDENT2"/>
    <w:basedOn w:val="Normal"/>
    <w:qFormat/>
    <w:pPr>
      <w:ind w:left="1135" w:hanging="284"/>
    </w:pPr>
    <w:rPr>
      <w:rFonts w:ascii="CG Times (WN)" w:hAnsi="CG Times (WN)"/>
    </w:rPr>
  </w:style>
  <w:style w:type="paragraph" w:customStyle="1" w:styleId="AuthorPageDate">
    <w:name w:val="Author  Page #  Date"/>
    <w:qFormat/>
    <w:rPr>
      <w:sz w:val="24"/>
      <w:szCs w:val="24"/>
      <w:lang w:val="en-GB" w:eastAsia="ko-KR"/>
    </w:rPr>
  </w:style>
  <w:style w:type="paragraph" w:customStyle="1" w:styleId="Proposal">
    <w:name w:val="Proposal"/>
    <w:basedOn w:val="Normal"/>
    <w:qFormat/>
    <w:rPr>
      <w:rFonts w:ascii="CG Times (WN)" w:eastAsia="SimSun" w:hAnsi="CG Times (WN)"/>
      <w:b/>
      <w:sz w:val="22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CharCharCharCharCharChar">
    <w:name w:val="Char Char Char Char Char Ch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4">
    <w:name w:val="(文字) (文字)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AutoCorrect">
    <w:name w:val="AutoCorrect"/>
    <w:qFormat/>
    <w:rPr>
      <w:sz w:val="24"/>
      <w:szCs w:val="24"/>
      <w:lang w:val="en-GB" w:eastAsia="ko-KR"/>
    </w:rPr>
  </w:style>
  <w:style w:type="paragraph" w:customStyle="1" w:styleId="TableText">
    <w:name w:val="TableText"/>
    <w:basedOn w:val="BodyTextIndent"/>
    <w:qFormat/>
    <w:pPr>
      <w:keepNext/>
      <w:keepLines/>
      <w:widowControl/>
      <w:ind w:left="0"/>
      <w:jc w:val="center"/>
    </w:pPr>
    <w:rPr>
      <w:sz w:val="20"/>
    </w:rPr>
  </w:style>
  <w:style w:type="paragraph" w:customStyle="1" w:styleId="21">
    <w:name w:val="中等深浅网格 21"/>
    <w:uiPriority w:val="1"/>
    <w:qFormat/>
    <w:pPr>
      <w:overflowPunct w:val="0"/>
      <w:autoSpaceDE w:val="0"/>
      <w:autoSpaceDN w:val="0"/>
      <w:adjustRightInd w:val="0"/>
      <w:textAlignment w:val="baseline"/>
    </w:pPr>
    <w:rPr>
      <w:lang w:val="en-GB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berschrift2Head2A2">
    <w:name w:val="Überschrift 2.Head2A.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rFonts w:eastAsia="MS Mincho"/>
      <w:sz w:val="32"/>
      <w:lang w:eastAsia="de-DE"/>
    </w:rPr>
  </w:style>
  <w:style w:type="paragraph" w:customStyle="1" w:styleId="-PAGE-">
    <w:name w:val="- PAGE -"/>
    <w:qFormat/>
    <w:rPr>
      <w:sz w:val="24"/>
      <w:szCs w:val="24"/>
      <w:lang w:val="en-GB" w:eastAsia="ko-KR"/>
    </w:rPr>
  </w:style>
  <w:style w:type="paragraph" w:customStyle="1" w:styleId="2CharChar">
    <w:name w:val="字元 字元2 Char Char"/>
    <w:basedOn w:val="Normal"/>
    <w:semiHidden/>
    <w:qFormat/>
    <w:pPr>
      <w:widowControl w:val="0"/>
      <w:spacing w:after="0"/>
      <w:jc w:val="both"/>
    </w:pPr>
    <w:rPr>
      <w:rFonts w:ascii="Arial" w:eastAsia="SimSun" w:hAnsi="Arial" w:cs="Arial"/>
      <w:color w:val="0000FF"/>
      <w:kern w:val="2"/>
      <w:sz w:val="22"/>
      <w:lang w:val="en-US" w:eastAsia="zh-CN"/>
    </w:rPr>
  </w:style>
  <w:style w:type="paragraph" w:customStyle="1" w:styleId="address">
    <w:name w:val="address"/>
    <w:qFormat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hAnsi="Times"/>
      <w:b/>
      <w:lang w:val="en-GB" w:eastAsia="en-US"/>
    </w:rPr>
  </w:style>
  <w:style w:type="paragraph" w:customStyle="1" w:styleId="B4">
    <w:name w:val="B4"/>
    <w:basedOn w:val="Normal"/>
    <w:link w:val="B4Char"/>
    <w:qFormat/>
    <w:pPr>
      <w:ind w:left="1418" w:hanging="284"/>
    </w:pPr>
    <w:rPr>
      <w:rFonts w:eastAsia="SimSun"/>
    </w:rPr>
  </w:style>
  <w:style w:type="paragraph" w:customStyle="1" w:styleId="1CharChar1">
    <w:name w:val="(文字) (文字)1 Char (文字) (文字)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TableCaption">
    <w:name w:val="Table Caption"/>
    <w:basedOn w:val="Caption"/>
    <w:qFormat/>
    <w:pPr>
      <w:jc w:val="center"/>
    </w:pPr>
    <w:rPr>
      <w:rFonts w:eastAsia="Times New Roman"/>
      <w:bCs/>
      <w:sz w:val="22"/>
    </w:rPr>
  </w:style>
  <w:style w:type="paragraph" w:customStyle="1" w:styleId="Heading2Head2A2">
    <w:name w:val="Heading 2.Head2A.2"/>
    <w:basedOn w:val="Heading1"/>
    <w:next w:val="Normal"/>
    <w:qFormat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sz w:val="32"/>
      <w:lang w:eastAsia="es-ES"/>
    </w:rPr>
  </w:style>
  <w:style w:type="paragraph" w:customStyle="1" w:styleId="MTDisplayEquation">
    <w:name w:val="MTDisplayEquation"/>
    <w:basedOn w:val="Normal"/>
    <w:qFormat/>
    <w:pPr>
      <w:tabs>
        <w:tab w:val="center" w:pos="4820"/>
        <w:tab w:val="right" w:pos="9640"/>
      </w:tabs>
    </w:pPr>
    <w:rPr>
      <w:rFonts w:ascii="CG Times (WN)" w:eastAsia="Times New Roman" w:hAnsi="CG Times (WN)"/>
      <w:lang w:eastAsia="ja-JP"/>
    </w:rPr>
  </w:style>
  <w:style w:type="paragraph" w:customStyle="1" w:styleId="30">
    <w:name w:val="(文字) (文字)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ConfidentialPageDate">
    <w:name w:val="Confidential  Page #  Date"/>
    <w:qFormat/>
    <w:rPr>
      <w:sz w:val="24"/>
      <w:szCs w:val="24"/>
      <w:lang w:val="en-GB" w:eastAsia="ko-KR"/>
    </w:rPr>
  </w:style>
  <w:style w:type="paragraph" w:customStyle="1" w:styleId="t2">
    <w:name w:val="t2"/>
    <w:basedOn w:val="Normal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ascii="CG Times (WN)" w:eastAsia="MS Mincho" w:hAnsi="CG Times (WN)"/>
      <w:lang w:eastAsia="en-GB"/>
    </w:rPr>
  </w:style>
  <w:style w:type="paragraph" w:customStyle="1" w:styleId="CharCharCharChar1">
    <w:name w:val="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Heading3Underrubrik2H3">
    <w:name w:val="Heading 3.Underrubrik2.H3"/>
    <w:basedOn w:val="Heading2Head2A2"/>
    <w:next w:val="Normal"/>
    <w:qFormat/>
    <w:pPr>
      <w:spacing w:before="120"/>
      <w:outlineLvl w:val="2"/>
    </w:pPr>
    <w:rPr>
      <w:sz w:val="28"/>
    </w:rPr>
  </w:style>
  <w:style w:type="paragraph" w:customStyle="1" w:styleId="CharChar1CharCharCharCharCharChar">
    <w:name w:val="Char Char1 Char Char Char Char Char Char"/>
    <w:next w:val="Normal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 w:eastAsia="zh-CN"/>
    </w:rPr>
  </w:style>
  <w:style w:type="paragraph" w:customStyle="1" w:styleId="FooterCentred">
    <w:name w:val="FooterCentred"/>
    <w:basedOn w:val="Footer"/>
    <w:qFormat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i w:val="0"/>
      <w:sz w:val="20"/>
      <w:lang w:eastAsia="en-GB"/>
    </w:r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TaOC">
    <w:name w:val="TaOC"/>
    <w:basedOn w:val="TAC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B3">
    <w:name w:val="B3"/>
    <w:basedOn w:val="Normal"/>
    <w:link w:val="B3Char2"/>
    <w:qFormat/>
    <w:pPr>
      <w:ind w:left="1135" w:hanging="284"/>
    </w:pPr>
    <w:rPr>
      <w:rFonts w:eastAsia="SimSun"/>
    </w:rPr>
  </w:style>
  <w:style w:type="paragraph" w:customStyle="1" w:styleId="StyleHeading6After9pt">
    <w:name w:val="Style Heading 6 + After:  9 pt"/>
    <w:basedOn w:val="Heading6"/>
    <w:qFormat/>
    <w:pPr>
      <w:keepNext w:val="0"/>
      <w:keepLines w:val="0"/>
      <w:spacing w:before="240"/>
      <w:ind w:left="0" w:firstLine="0"/>
    </w:pPr>
    <w:rPr>
      <w:rFonts w:eastAsia="MS Mincho"/>
      <w:bCs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CharChar1CharCharCharChar">
    <w:name w:val="Char Char1 Char Char Char Char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Bullets">
    <w:name w:val="Bullets"/>
    <w:basedOn w:val="BodyText"/>
    <w:qFormat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eastAsia="MS Mincho"/>
      <w:lang w:eastAsia="de-DE"/>
    </w:rPr>
  </w:style>
  <w:style w:type="paragraph" w:customStyle="1" w:styleId="HE">
    <w:name w:val="HE"/>
    <w:basedOn w:val="Normal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ascii="CG Times (WN)" w:eastAsia="MS Mincho" w:hAnsi="CG Times (WN)"/>
      <w:b/>
      <w:lang w:eastAsia="en-GB"/>
    </w:rPr>
  </w:style>
  <w:style w:type="paragraph" w:customStyle="1" w:styleId="CharChar2CharChar">
    <w:name w:val="Char Char2 Char Char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">
    <w:name w:val="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Filename">
    <w:name w:val="Filename"/>
    <w:qFormat/>
    <w:rPr>
      <w:sz w:val="24"/>
      <w:szCs w:val="24"/>
      <w:lang w:val="en-GB" w:eastAsia="ko-KR"/>
    </w:rPr>
  </w:style>
  <w:style w:type="paragraph" w:customStyle="1" w:styleId="Reference">
    <w:name w:val="Reference"/>
    <w:basedOn w:val="Normal"/>
    <w:qFormat/>
    <w:pPr>
      <w:spacing w:after="0"/>
      <w:ind w:left="567" w:hanging="283"/>
    </w:pPr>
    <w:rPr>
      <w:rFonts w:ascii="CG Times (WN)" w:eastAsia="MS Mincho" w:hAnsi="CG Times (WN)"/>
      <w:lang w:eastAsia="en-GB"/>
    </w:rPr>
  </w:style>
  <w:style w:type="paragraph" w:customStyle="1" w:styleId="textintend2">
    <w:name w:val="text intend 2"/>
    <w:basedOn w:val="Normal"/>
    <w:qFormat/>
    <w:pPr>
      <w:numPr>
        <w:numId w:val="4"/>
      </w:numPr>
      <w:tabs>
        <w:tab w:val="left" w:pos="1418"/>
        <w:tab w:val="left" w:pos="1620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CG Times (WN)" w:eastAsia="SimSun" w:hAnsi="CG Times (WN)"/>
      <w:sz w:val="24"/>
      <w:lang w:val="en-US" w:eastAsia="ja-JP"/>
    </w:rPr>
  </w:style>
  <w:style w:type="paragraph" w:customStyle="1" w:styleId="2">
    <w:name w:val="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HO">
    <w:name w:val="HO"/>
    <w:basedOn w:val="Normal"/>
    <w:qFormat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ascii="CG Times (WN)" w:eastAsia="MS Mincho" w:hAnsi="CG Times (WN)"/>
      <w:b/>
      <w:lang w:eastAsia="en-GB"/>
    </w:rPr>
  </w:style>
  <w:style w:type="paragraph" w:customStyle="1" w:styleId="Separation">
    <w:name w:val="Separation"/>
    <w:basedOn w:val="Heading1"/>
    <w:next w:val="Normal"/>
    <w:qFormat/>
    <w:pPr>
      <w:pBdr>
        <w:top w:val="none" w:sz="0" w:space="0" w:color="auto"/>
      </w:pBdr>
    </w:pPr>
    <w:rPr>
      <w:b/>
      <w:color w:val="0000FF"/>
      <w:lang w:eastAsia="ja-JP"/>
    </w:rPr>
  </w:style>
  <w:style w:type="paragraph" w:customStyle="1" w:styleId="CommentNokia">
    <w:name w:val="Comment Nokia"/>
    <w:basedOn w:val="Normal"/>
    <w:qFormat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ascii="CG Times (WN)" w:eastAsia="MS Mincho" w:hAnsi="CG Times (WN)"/>
      <w:sz w:val="22"/>
      <w:lang w:val="en-US" w:eastAsia="en-GB"/>
    </w:rPr>
  </w:style>
  <w:style w:type="paragraph" w:customStyle="1" w:styleId="INDENT3">
    <w:name w:val="INDENT3"/>
    <w:basedOn w:val="Normal"/>
    <w:qFormat/>
    <w:pPr>
      <w:ind w:left="1701" w:hanging="567"/>
    </w:pPr>
    <w:rPr>
      <w:rFonts w:ascii="CG Times (WN)" w:hAnsi="CG Times (WN)"/>
    </w:rPr>
  </w:style>
  <w:style w:type="paragraph" w:customStyle="1" w:styleId="20">
    <w:name w:val="吹き出し2"/>
    <w:basedOn w:val="Normal"/>
    <w:semiHidden/>
    <w:qFormat/>
    <w:rPr>
      <w:rFonts w:ascii="Tahoma" w:eastAsia="MS Mincho" w:hAnsi="Tahoma" w:cs="Tahoma"/>
      <w:sz w:val="16"/>
      <w:szCs w:val="16"/>
      <w:lang w:eastAsia="ko-KR"/>
    </w:rPr>
  </w:style>
  <w:style w:type="paragraph" w:customStyle="1" w:styleId="Lastsavedby">
    <w:name w:val="Last saved by"/>
    <w:qFormat/>
    <w:rPr>
      <w:sz w:val="24"/>
      <w:szCs w:val="24"/>
      <w:lang w:val="en-GB" w:eastAsia="ko-KR"/>
    </w:rPr>
  </w:style>
  <w:style w:type="paragraph" w:styleId="ListParagraph">
    <w:name w:val="List Paragraph"/>
    <w:basedOn w:val="Normal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ascii="CG Times (WN)" w:eastAsia="Times New Roman" w:hAnsi="CG Times (WN)"/>
    </w:rPr>
  </w:style>
  <w:style w:type="paragraph" w:customStyle="1" w:styleId="CharCharCharCharCharChar1CharCharCharCharCharCharCharChar">
    <w:name w:val="Char Char Char Char Char Char1 Char Char Char Char Char Char Char Char"/>
    <w:basedOn w:val="Normal"/>
    <w:semiHidden/>
    <w:qFormat/>
    <w:pPr>
      <w:widowControl w:val="0"/>
      <w:spacing w:after="0"/>
      <w:jc w:val="both"/>
    </w:pPr>
    <w:rPr>
      <w:rFonts w:ascii="CG Times (WN)" w:eastAsia="SimSun" w:hAnsi="CG Times (WN)"/>
      <w:kern w:val="2"/>
      <w:sz w:val="21"/>
      <w:szCs w:val="24"/>
      <w:lang w:val="en-US" w:eastAsia="zh-CN"/>
    </w:rPr>
  </w:style>
  <w:style w:type="paragraph" w:customStyle="1" w:styleId="INDENT1">
    <w:name w:val="INDENT1"/>
    <w:basedOn w:val="Normal"/>
    <w:qFormat/>
    <w:pPr>
      <w:ind w:left="851"/>
    </w:pPr>
    <w:rPr>
      <w:rFonts w:ascii="CG Times (WN)" w:hAnsi="CG Times (WN)"/>
    </w:rPr>
  </w:style>
  <w:style w:type="paragraph" w:customStyle="1" w:styleId="TableTitle">
    <w:name w:val="TableTitle"/>
    <w:basedOn w:val="BodyText2"/>
    <w:next w:val="BodyText2"/>
    <w:qFormat/>
    <w:pPr>
      <w:keepNext/>
      <w:keepLines/>
      <w:spacing w:after="60"/>
      <w:ind w:left="210"/>
      <w:jc w:val="center"/>
    </w:pPr>
    <w:rPr>
      <w:rFonts w:eastAsia="MS Mincho"/>
      <w:b/>
      <w:i w:val="0"/>
      <w:lang w:eastAsia="en-GB"/>
    </w:rPr>
  </w:style>
  <w:style w:type="paragraph" w:customStyle="1" w:styleId="NormalArial">
    <w:name w:val="Normal + Arial"/>
    <w:basedOn w:val="Normal"/>
    <w:qFormat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eastAsia="Times New Roman" w:hAnsi="Arial" w:cs="Arial"/>
      <w:sz w:val="18"/>
      <w:szCs w:val="18"/>
      <w:lang w:val="en-US" w:eastAsia="ko-KR"/>
    </w:rPr>
  </w:style>
  <w:style w:type="paragraph" w:customStyle="1" w:styleId="CharCharCharCharCharCharCharCharCharChar2CharChar">
    <w:name w:val="Char Char Char Char Char Char Char Char Char Char2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chnZchn">
    <w:name w:val="Zchn Zchn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reatedon">
    <w:name w:val="Created on"/>
    <w:qFormat/>
    <w:rPr>
      <w:sz w:val="24"/>
      <w:szCs w:val="24"/>
      <w:lang w:val="en-GB" w:eastAsia="ko-KR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Heading1b">
    <w:name w:val="Heading 1b"/>
    <w:basedOn w:val="Heading1"/>
    <w:qFormat/>
    <w:pPr>
      <w:numPr>
        <w:numId w:val="5"/>
      </w:numPr>
      <w:tabs>
        <w:tab w:val="left" w:pos="420"/>
      </w:tabs>
    </w:pPr>
    <w:rPr>
      <w:rFonts w:eastAsia="SimSun"/>
    </w:rPr>
  </w:style>
  <w:style w:type="paragraph" w:customStyle="1" w:styleId="EW">
    <w:name w:val="EW"/>
    <w:basedOn w:val="EX"/>
    <w:qFormat/>
    <w:pPr>
      <w:spacing w:after="0"/>
    </w:pPr>
  </w:style>
  <w:style w:type="paragraph" w:customStyle="1" w:styleId="ZK">
    <w:name w:val="ZK"/>
    <w:qFormat/>
    <w:pPr>
      <w:spacing w:after="240" w:line="240" w:lineRule="atLeast"/>
      <w:ind w:left="1191" w:right="113" w:hanging="1191"/>
    </w:pPr>
    <w:rPr>
      <w:lang w:val="en-GB" w:eastAsia="en-US"/>
    </w:rPr>
  </w:style>
  <w:style w:type="paragraph" w:customStyle="1" w:styleId="120">
    <w:name w:val="样式 (中文) 宋体 段后: 12 磅"/>
    <w:basedOn w:val="Normal"/>
    <w:semiHidden/>
    <w:qFormat/>
    <w:pPr>
      <w:spacing w:after="240"/>
    </w:pPr>
    <w:rPr>
      <w:rFonts w:ascii="CG Times (WN)" w:eastAsia="SimSun" w:hAnsi="CG Times (WN)" w:cs="SimSun"/>
      <w:sz w:val="22"/>
    </w:rPr>
  </w:style>
  <w:style w:type="paragraph" w:customStyle="1" w:styleId="TitleText">
    <w:name w:val="Title Text"/>
    <w:basedOn w:val="Normal"/>
    <w:next w:val="Normal"/>
    <w:qFormat/>
    <w:pPr>
      <w:overflowPunct w:val="0"/>
      <w:autoSpaceDE w:val="0"/>
      <w:autoSpaceDN w:val="0"/>
      <w:adjustRightInd w:val="0"/>
      <w:spacing w:after="220"/>
      <w:textAlignment w:val="baseline"/>
    </w:pPr>
    <w:rPr>
      <w:rFonts w:ascii="CG Times (WN)" w:eastAsia="MS Mincho" w:hAnsi="CG Times (WN)"/>
      <w:b/>
      <w:lang w:val="en-US" w:eastAsia="en-GB"/>
    </w:rPr>
  </w:style>
  <w:style w:type="paragraph" w:customStyle="1" w:styleId="00BodyText">
    <w:name w:val="00 BodyText"/>
    <w:basedOn w:val="Normal"/>
    <w:semiHidden/>
    <w:qFormat/>
    <w:pPr>
      <w:spacing w:after="220"/>
    </w:pPr>
    <w:rPr>
      <w:rFonts w:ascii="Arial" w:eastAsia="SimSun" w:hAnsi="Arial"/>
      <w:sz w:val="22"/>
      <w:lang w:val="en-US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Char">
    <w:name w:val="(文字) (文字)1 Char (文字) (文字) Char 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aption1">
    <w:name w:val="Caption1"/>
    <w:basedOn w:val="Normal"/>
    <w:next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CG Times (WN)" w:eastAsia="MS Mincho" w:hAnsi="CG Times (WN)"/>
      <w:b/>
      <w:lang w:eastAsia="en-GB"/>
    </w:rPr>
  </w:style>
  <w:style w:type="paragraph" w:customStyle="1" w:styleId="CarCar">
    <w:name w:val="Car C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CharCharCharChar1CharCharCharCharCharCharCharCharCharCharCharCharCharCharCharChar">
    <w:name w:val="Char Char Char Char Char Char1 Char Char Char Char Char Char Char Char Char Char Char Char Char Char Char Char"/>
    <w:basedOn w:val="Normal"/>
    <w:qFormat/>
    <w:pPr>
      <w:widowControl w:val="0"/>
      <w:spacing w:after="0"/>
      <w:jc w:val="both"/>
    </w:pPr>
    <w:rPr>
      <w:rFonts w:ascii="CG Times (WN)" w:eastAsia="SimSun" w:hAnsi="CG Times (WN)"/>
      <w:kern w:val="2"/>
      <w:sz w:val="21"/>
      <w:szCs w:val="24"/>
      <w:lang w:val="en-US" w:eastAsia="zh-CN"/>
    </w:rPr>
  </w:style>
  <w:style w:type="paragraph" w:customStyle="1" w:styleId="tabletext0">
    <w:name w:val="table text"/>
    <w:basedOn w:val="Normal"/>
    <w:next w:val="Normal"/>
    <w:qFormat/>
    <w:pPr>
      <w:overflowPunct w:val="0"/>
      <w:autoSpaceDE w:val="0"/>
      <w:autoSpaceDN w:val="0"/>
      <w:adjustRightInd w:val="0"/>
      <w:textAlignment w:val="baseline"/>
    </w:pPr>
    <w:rPr>
      <w:rFonts w:ascii="CG Times (WN)" w:eastAsia="MS Mincho" w:hAnsi="CG Times (WN)"/>
      <w:i/>
      <w:lang w:eastAsia="en-GB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character" w:customStyle="1" w:styleId="NMPHeading1Char2">
    <w:name w:val="NMP Heading 1 Char2"/>
    <w:qFormat/>
    <w:rPr>
      <w:rFonts w:ascii="Arial" w:hAnsi="Arial"/>
      <w:sz w:val="36"/>
      <w:lang w:val="en-GB" w:eastAsia="en-US" w:bidi="ar-SA"/>
    </w:rPr>
  </w:style>
  <w:style w:type="character" w:customStyle="1" w:styleId="BodyTextFirstIndentChar1">
    <w:name w:val="Body Text First Indent Char1"/>
    <w:basedOn w:val="BodyTextChar2"/>
    <w:qFormat/>
    <w:rPr>
      <w:lang w:val="en-GB" w:eastAsia="en-US"/>
    </w:rPr>
  </w:style>
  <w:style w:type="character" w:customStyle="1" w:styleId="BodyTextChar2">
    <w:name w:val="Body Text Char2"/>
    <w:qFormat/>
    <w:rPr>
      <w:lang w:val="en-GB" w:eastAsia="en-US"/>
    </w:rPr>
  </w:style>
  <w:style w:type="character" w:customStyle="1" w:styleId="BodyText2Char">
    <w:name w:val="Body Text 2 Char"/>
    <w:link w:val="BodyText2"/>
    <w:qFormat/>
    <w:rPr>
      <w:i/>
      <w:lang w:val="en-GB"/>
    </w:rPr>
  </w:style>
  <w:style w:type="character" w:customStyle="1" w:styleId="BodyTextFirstIndent2Char">
    <w:name w:val="Body Text First Indent 2 Char"/>
    <w:qFormat/>
    <w:rPr>
      <w:rFonts w:eastAsia="SimSun"/>
      <w:kern w:val="2"/>
      <w:sz w:val="22"/>
      <w:lang w:val="en-GB" w:eastAsia="en-US"/>
    </w:rPr>
  </w:style>
  <w:style w:type="character" w:customStyle="1" w:styleId="Head2AChar3">
    <w:name w:val="Head2A Char3"/>
    <w:qFormat/>
    <w:rPr>
      <w:rFonts w:ascii="Arial" w:hAnsi="Arial"/>
      <w:sz w:val="32"/>
      <w:lang w:val="en-GB" w:eastAsia="en-US" w:bidi="ar-SA"/>
    </w:rPr>
  </w:style>
  <w:style w:type="character" w:customStyle="1" w:styleId="TALCharCharChar">
    <w:name w:val="TAL Char Char Char"/>
    <w:link w:val="TALCharChar"/>
    <w:semiHidden/>
    <w:qFormat/>
    <w:rPr>
      <w:rFonts w:ascii="Arial" w:eastAsia="SimSun" w:hAnsi="Arial" w:cs="Arial"/>
      <w:color w:val="0000FF"/>
      <w:kern w:val="2"/>
      <w:sz w:val="18"/>
      <w:lang w:val="en-GB" w:eastAsia="en-US"/>
    </w:rPr>
  </w:style>
  <w:style w:type="character" w:customStyle="1" w:styleId="NMPHeading1Char">
    <w:name w:val="NMP Heading 1 Char"/>
    <w:qFormat/>
    <w:rPr>
      <w:rFonts w:ascii="Arial" w:hAnsi="Arial"/>
      <w:sz w:val="36"/>
      <w:lang w:val="en-GB" w:eastAsia="en-US" w:bidi="ar-SA"/>
    </w:rPr>
  </w:style>
  <w:style w:type="character" w:customStyle="1" w:styleId="B3Char2">
    <w:name w:val="B3 Char2"/>
    <w:link w:val="B3"/>
    <w:qFormat/>
    <w:rPr>
      <w:lang w:val="en-GB" w:eastAsia="en-US"/>
    </w:rPr>
  </w:style>
  <w:style w:type="character" w:customStyle="1" w:styleId="TACCar">
    <w:name w:val="TAC Car"/>
    <w:qFormat/>
    <w:rPr>
      <w:rFonts w:ascii="Arial" w:hAnsi="Arial"/>
      <w:sz w:val="18"/>
      <w:lang w:val="en-GB" w:eastAsia="ja-JP" w:bidi="ar-SA"/>
    </w:rPr>
  </w:style>
  <w:style w:type="character" w:customStyle="1" w:styleId="BodyTextFirstIndent2Char1">
    <w:name w:val="Body Text First Indent 2 Char1"/>
    <w:basedOn w:val="BodyTextIndentChar1"/>
    <w:link w:val="BodyTextFirstIndent2"/>
    <w:qFormat/>
    <w:rPr>
      <w:lang w:val="en-GB" w:eastAsia="en-US"/>
    </w:rPr>
  </w:style>
  <w:style w:type="character" w:customStyle="1" w:styleId="BodyTextIndentChar1">
    <w:name w:val="Body Text Indent Char1"/>
    <w:qFormat/>
    <w:rPr>
      <w:lang w:val="en-GB" w:eastAsia="en-US"/>
    </w:rPr>
  </w:style>
  <w:style w:type="character" w:customStyle="1" w:styleId="FootnoteTextChar">
    <w:name w:val="Footnote Text Char"/>
    <w:link w:val="FootnoteText"/>
    <w:qFormat/>
    <w:rPr>
      <w:sz w:val="16"/>
      <w:lang w:val="en-GB" w:eastAsia="en-US"/>
    </w:rPr>
  </w:style>
  <w:style w:type="character" w:customStyle="1" w:styleId="EXChar">
    <w:name w:val="EX Char"/>
    <w:link w:val="EX"/>
    <w:qFormat/>
    <w:rPr>
      <w:lang w:val="en-GB" w:eastAsia="en-US"/>
    </w:rPr>
  </w:style>
  <w:style w:type="character" w:customStyle="1" w:styleId="NMPHeading1Char1">
    <w:name w:val="NMP Heading 1 Char1"/>
    <w:qFormat/>
    <w:rPr>
      <w:rFonts w:ascii="Arial" w:hAnsi="Arial"/>
      <w:sz w:val="36"/>
      <w:lang w:val="en-GB" w:eastAsia="en-US" w:bidi="ar-SA"/>
    </w:rPr>
  </w:style>
  <w:style w:type="character" w:customStyle="1" w:styleId="BodyTextIndent2Char">
    <w:name w:val="Body Text Indent 2 Char"/>
    <w:link w:val="BodyTextIndent2"/>
    <w:qFormat/>
    <w:rPr>
      <w:rFonts w:eastAsia="MS Mincho"/>
      <w:lang w:val="en-GB" w:eastAsia="en-GB"/>
    </w:rPr>
  </w:style>
  <w:style w:type="character" w:customStyle="1" w:styleId="CaptionChar">
    <w:name w:val="Caption Char"/>
    <w:link w:val="Caption"/>
    <w:qFormat/>
    <w:rPr>
      <w:b/>
      <w:lang w:val="en-GB"/>
    </w:rPr>
  </w:style>
  <w:style w:type="character" w:customStyle="1" w:styleId="BodyText2Char1">
    <w:name w:val="Body Text 2 Char1"/>
    <w:qFormat/>
    <w:rPr>
      <w:lang w:val="en-GB" w:eastAsia="en-US"/>
    </w:rPr>
  </w:style>
  <w:style w:type="character" w:customStyle="1" w:styleId="CharChar7">
    <w:name w:val="Char Char7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AndreaLeonardi">
    <w:name w:val="Andrea Leonardi"/>
    <w:semiHidden/>
    <w:qFormat/>
    <w:rPr>
      <w:rFonts w:ascii="Arial" w:hAnsi="Arial" w:cs="Arial"/>
      <w:color w:val="auto"/>
      <w:sz w:val="20"/>
      <w:szCs w:val="20"/>
    </w:rPr>
  </w:style>
  <w:style w:type="character" w:customStyle="1" w:styleId="NoteHeadingChar">
    <w:name w:val="Note Heading Char"/>
    <w:link w:val="NoteHeading"/>
    <w:qFormat/>
    <w:rPr>
      <w:rFonts w:eastAsia="SimSun"/>
      <w:sz w:val="22"/>
      <w:lang w:val="en-GB" w:eastAsia="en-US"/>
    </w:rPr>
  </w:style>
  <w:style w:type="character" w:customStyle="1" w:styleId="HTMLPreformattedChar">
    <w:name w:val="HTML Preformatted Char"/>
    <w:link w:val="HTMLPreformatted"/>
    <w:qFormat/>
    <w:rPr>
      <w:rFonts w:ascii="Courier New" w:eastAsia="SimSun" w:hAnsi="Courier New" w:cs="Courier New"/>
      <w:sz w:val="22"/>
      <w:lang w:val="en-GB" w:eastAsia="en-US"/>
    </w:rPr>
  </w:style>
  <w:style w:type="character" w:customStyle="1" w:styleId="font11">
    <w:name w:val="font11"/>
    <w:qFormat/>
    <w:rPr>
      <w:rFonts w:ascii="Arial" w:eastAsia="SimSun" w:hAnsi="Arial" w:cs="Arial" w:hint="default"/>
      <w:color w:val="000000"/>
      <w:kern w:val="2"/>
      <w:sz w:val="18"/>
      <w:szCs w:val="18"/>
      <w:u w:val="none"/>
      <w:lang w:val="en-US" w:eastAsia="zh-CN" w:bidi="ar-SA"/>
    </w:rPr>
  </w:style>
  <w:style w:type="character" w:customStyle="1" w:styleId="CommentSubjectChar1">
    <w:name w:val="Comment Subject Char1"/>
    <w:qFormat/>
    <w:rPr>
      <w:b/>
      <w:bCs/>
      <w:lang w:val="en-GB" w:eastAsia="en-US"/>
    </w:rPr>
  </w:style>
  <w:style w:type="character" w:customStyle="1" w:styleId="btChar2">
    <w:name w:val="bt Char2"/>
    <w:qFormat/>
    <w:rPr>
      <w:lang w:val="en-GB" w:eastAsia="ja-JP" w:bidi="ar-SA"/>
    </w:rPr>
  </w:style>
  <w:style w:type="character" w:customStyle="1" w:styleId="DateChar1">
    <w:name w:val="Date Char1"/>
    <w:qFormat/>
    <w:rPr>
      <w:lang w:val="en-GB" w:eastAsia="en-US"/>
    </w:rPr>
  </w:style>
  <w:style w:type="character" w:customStyle="1" w:styleId="MessageHeaderChar1">
    <w:name w:val="Message Header Char1"/>
    <w:qFormat/>
    <w:rPr>
      <w:rFonts w:ascii="Cambria" w:eastAsia="Malgun Gothic" w:hAnsi="Cambria" w:cs="Times New Roman"/>
      <w:sz w:val="24"/>
      <w:szCs w:val="24"/>
      <w:shd w:val="pct20" w:color="auto" w:fill="auto"/>
      <w:lang w:val="en-GB" w:eastAsia="en-US"/>
    </w:rPr>
  </w:style>
  <w:style w:type="character" w:customStyle="1" w:styleId="h4Char2">
    <w:name w:val="h4 Char2"/>
    <w:qFormat/>
    <w:rPr>
      <w:rFonts w:ascii="Arial" w:hAnsi="Arial"/>
      <w:sz w:val="24"/>
      <w:lang w:val="en-GB"/>
    </w:rPr>
  </w:style>
  <w:style w:type="character" w:customStyle="1" w:styleId="h5Char1">
    <w:name w:val="h5 Char1"/>
    <w:qFormat/>
    <w:rPr>
      <w:rFonts w:ascii="Arial" w:eastAsia="MS Mincho" w:hAnsi="Arial"/>
      <w:sz w:val="22"/>
      <w:lang w:val="en-GB" w:eastAsia="en-US" w:bidi="ar-SA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val="en-GB" w:eastAsia="en-US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 w:eastAsia="en-US"/>
    </w:rPr>
  </w:style>
  <w:style w:type="character" w:customStyle="1" w:styleId="H6Char">
    <w:name w:val="H6 Char"/>
    <w:link w:val="H6"/>
    <w:qFormat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BodyTextIndent3Char">
    <w:name w:val="Body Text Indent 3 Char"/>
    <w:link w:val="BodyTextIndent3"/>
    <w:qFormat/>
    <w:rPr>
      <w:rFonts w:eastAsia="SimSun"/>
      <w:sz w:val="16"/>
      <w:szCs w:val="16"/>
      <w:lang w:val="en-GB" w:eastAsia="en-US"/>
    </w:rPr>
  </w:style>
  <w:style w:type="character" w:customStyle="1" w:styleId="T1Char2">
    <w:name w:val="T1 Char2"/>
    <w:qFormat/>
  </w:style>
  <w:style w:type="character" w:customStyle="1" w:styleId="SalutationChar1">
    <w:name w:val="Salutation Char1"/>
    <w:qFormat/>
    <w:rPr>
      <w:lang w:val="en-GB" w:eastAsia="en-US"/>
    </w:rPr>
  </w:style>
  <w:style w:type="character" w:customStyle="1" w:styleId="msoins0">
    <w:name w:val="msoins"/>
    <w:qFormat/>
  </w:style>
  <w:style w:type="character" w:customStyle="1" w:styleId="GuidanceChar">
    <w:name w:val="Guidance Char"/>
    <w:link w:val="Guidance"/>
    <w:qFormat/>
    <w:rPr>
      <w:i/>
      <w:color w:val="0000FF"/>
      <w:lang w:val="en-GB" w:eastAsia="en-US"/>
    </w:rPr>
  </w:style>
  <w:style w:type="character" w:customStyle="1" w:styleId="EndnoteTextChar">
    <w:name w:val="Endnote Text Char"/>
    <w:link w:val="EndnoteText"/>
    <w:qFormat/>
    <w:rPr>
      <w:lang w:val="en-GB"/>
    </w:rPr>
  </w:style>
  <w:style w:type="character" w:customStyle="1" w:styleId="ZGSM">
    <w:name w:val="ZGSM"/>
    <w:qFormat/>
  </w:style>
  <w:style w:type="character" w:customStyle="1" w:styleId="T1Char">
    <w:name w:val="T1 Char"/>
    <w:qFormat/>
  </w:style>
  <w:style w:type="character" w:customStyle="1" w:styleId="NoteHeadingChar1">
    <w:name w:val="Note Heading Char1"/>
    <w:qFormat/>
    <w:rPr>
      <w:lang w:val="en-GB" w:eastAsia="en-US"/>
    </w:rPr>
  </w:style>
  <w:style w:type="character" w:customStyle="1" w:styleId="BodyText3Char">
    <w:name w:val="Body Text 3 Char"/>
    <w:link w:val="BodyText3"/>
    <w:qFormat/>
    <w:rPr>
      <w:rFonts w:eastAsia="Osaka"/>
      <w:color w:val="000000"/>
      <w:lang w:val="en-GB"/>
    </w:rPr>
  </w:style>
  <w:style w:type="character" w:customStyle="1" w:styleId="apple-converted-space">
    <w:name w:val="apple-converted-space"/>
    <w:qFormat/>
  </w:style>
  <w:style w:type="character" w:customStyle="1" w:styleId="BalloonTextChar">
    <w:name w:val="Balloon Text Char"/>
    <w:link w:val="BalloonText"/>
    <w:qFormat/>
    <w:rPr>
      <w:sz w:val="18"/>
      <w:szCs w:val="18"/>
      <w:lang w:val="en-GB" w:eastAsia="en-US"/>
    </w:rPr>
  </w:style>
  <w:style w:type="character" w:customStyle="1" w:styleId="SalutationChar">
    <w:name w:val="Salutation Char"/>
    <w:link w:val="Salutation"/>
    <w:qFormat/>
    <w:rPr>
      <w:rFonts w:eastAsia="SimSun"/>
      <w:sz w:val="22"/>
      <w:lang w:val="en-GB" w:eastAsia="en-US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en-GB" w:eastAsia="en-US"/>
    </w:rPr>
  </w:style>
  <w:style w:type="character" w:customStyle="1" w:styleId="h5Char">
    <w:name w:val="h5 Char"/>
    <w:qFormat/>
    <w:rPr>
      <w:rFonts w:ascii="Arial" w:eastAsia="MS Mincho" w:hAnsi="Arial"/>
      <w:sz w:val="22"/>
      <w:lang w:val="en-GB" w:eastAsia="en-US" w:bidi="ar-SA"/>
    </w:rPr>
  </w:style>
  <w:style w:type="character" w:customStyle="1" w:styleId="a0">
    <w:name w:val="首标题"/>
    <w:qFormat/>
    <w:rPr>
      <w:rFonts w:ascii="Arial" w:eastAsia="SimSun" w:hAnsi="Arial" w:cs="Arial"/>
      <w:color w:val="0000FF"/>
      <w:kern w:val="2"/>
      <w:sz w:val="24"/>
      <w:lang w:val="en-US" w:eastAsia="zh-CN" w:bidi="ar-SA"/>
    </w:rPr>
  </w:style>
  <w:style w:type="character" w:customStyle="1" w:styleId="BodyTextIndentChar">
    <w:name w:val="Body Text Indent Char"/>
    <w:link w:val="BodyTextIndent"/>
    <w:qFormat/>
    <w:rPr>
      <w:kern w:val="2"/>
      <w:sz w:val="21"/>
      <w:lang w:val="en-GB"/>
    </w:rPr>
  </w:style>
  <w:style w:type="character" w:customStyle="1" w:styleId="TALCar">
    <w:name w:val="TAL Car"/>
    <w:qFormat/>
    <w:rPr>
      <w:rFonts w:ascii="Arial" w:eastAsia="SimSun" w:hAnsi="Arial"/>
      <w:sz w:val="18"/>
      <w:lang w:val="en-GB" w:eastAsia="en-US"/>
    </w:rPr>
  </w:style>
  <w:style w:type="character" w:customStyle="1" w:styleId="E-mailSignatureChar">
    <w:name w:val="E-mail Signature Char"/>
    <w:link w:val="E-mailSignature"/>
    <w:qFormat/>
    <w:rPr>
      <w:rFonts w:eastAsia="SimSun"/>
      <w:sz w:val="22"/>
      <w:lang w:val="en-GB" w:eastAsia="en-US"/>
    </w:rPr>
  </w:style>
  <w:style w:type="character" w:customStyle="1" w:styleId="FooterChar">
    <w:name w:val="Footer Char"/>
    <w:link w:val="Footer"/>
    <w:qFormat/>
    <w:rPr>
      <w:rFonts w:ascii="Arial" w:hAnsi="Arial"/>
      <w:b/>
      <w:i/>
      <w:sz w:val="18"/>
      <w:lang w:val="en-GB" w:eastAsia="ja-JP"/>
    </w:rPr>
  </w:style>
  <w:style w:type="character" w:customStyle="1" w:styleId="h4Char1">
    <w:name w:val="h4 Char1"/>
    <w:qFormat/>
    <w:rPr>
      <w:rFonts w:ascii="Arial" w:eastAsia="MS Mincho" w:hAnsi="Arial"/>
      <w:sz w:val="24"/>
      <w:lang w:val="en-GB" w:eastAsia="en-US" w:bidi="ar-SA"/>
    </w:rPr>
  </w:style>
  <w:style w:type="character" w:customStyle="1" w:styleId="B4Char">
    <w:name w:val="B4 Char"/>
    <w:link w:val="B4"/>
    <w:qFormat/>
    <w:rPr>
      <w:lang w:val="en-GB" w:eastAsia="en-US"/>
    </w:rPr>
  </w:style>
  <w:style w:type="character" w:customStyle="1" w:styleId="CharChar29">
    <w:name w:val="Char Char29"/>
    <w:qFormat/>
    <w:rPr>
      <w:rFonts w:ascii="Arial" w:hAnsi="Arial"/>
      <w:sz w:val="36"/>
      <w:lang w:val="en-GB" w:eastAsia="en-US" w:bidi="ar-SA"/>
    </w:rPr>
  </w:style>
  <w:style w:type="character" w:customStyle="1" w:styleId="BodyTextChar1">
    <w:name w:val="Body Text Char1"/>
    <w:link w:val="BodyText"/>
    <w:qFormat/>
    <w:rPr>
      <w:lang w:val="en-GB" w:eastAsia="en-US"/>
    </w:rPr>
  </w:style>
  <w:style w:type="character" w:customStyle="1" w:styleId="CharChar4">
    <w:name w:val="Char Char4"/>
    <w:qFormat/>
    <w:rPr>
      <w:rFonts w:ascii="Courier New" w:hAnsi="Courier New"/>
      <w:lang w:val="nb-NO" w:eastAsia="ja-JP" w:bidi="ar-SA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 w:eastAsia="en-US"/>
    </w:rPr>
  </w:style>
  <w:style w:type="character" w:customStyle="1" w:styleId="DateChar">
    <w:name w:val="Date Char"/>
    <w:link w:val="Date"/>
    <w:qFormat/>
    <w:rPr>
      <w:lang w:val="en-GB"/>
    </w:rPr>
  </w:style>
  <w:style w:type="character" w:customStyle="1" w:styleId="Heading7Char">
    <w:name w:val="Heading 7 Char"/>
    <w:link w:val="Heading7"/>
    <w:qFormat/>
    <w:rPr>
      <w:rFonts w:ascii="Arial" w:hAnsi="Arial"/>
      <w:lang w:val="en-GB" w:eastAsia="en-US"/>
    </w:rPr>
  </w:style>
  <w:style w:type="character" w:customStyle="1" w:styleId="B2Char1">
    <w:name w:val="B2 Char1"/>
    <w:semiHidden/>
    <w:qFormat/>
    <w:rPr>
      <w:rFonts w:ascii="Arial" w:eastAsia="SimSun" w:hAnsi="Arial" w:cs="Arial"/>
      <w:color w:val="0000FF"/>
      <w:kern w:val="2"/>
      <w:lang w:val="en-GB" w:eastAsia="ja-JP" w:bidi="ar-SA"/>
    </w:rPr>
  </w:style>
  <w:style w:type="character" w:customStyle="1" w:styleId="SignatureChar">
    <w:name w:val="Signature Char"/>
    <w:link w:val="Signature"/>
    <w:qFormat/>
    <w:rPr>
      <w:rFonts w:eastAsia="SimSun"/>
      <w:sz w:val="22"/>
      <w:lang w:val="en-GB" w:eastAsia="en-US"/>
    </w:rPr>
  </w:style>
  <w:style w:type="character" w:customStyle="1" w:styleId="Underrubrik2Char2">
    <w:name w:val="Underrubrik2 Char2"/>
    <w:qFormat/>
    <w:rPr>
      <w:rFonts w:ascii="Arial" w:hAnsi="Arial"/>
      <w:sz w:val="28"/>
      <w:lang w:val="en-GB" w:eastAsia="en-US" w:bidi="ar-SA"/>
    </w:rPr>
  </w:style>
  <w:style w:type="character" w:customStyle="1" w:styleId="Head2AChar4">
    <w:name w:val="Head2A Char4"/>
    <w:qFormat/>
    <w:rPr>
      <w:rFonts w:ascii="Arial" w:hAnsi="Arial"/>
      <w:sz w:val="32"/>
      <w:lang w:val="en-GB" w:eastAsia="ja-JP" w:bidi="ar-SA"/>
    </w:rPr>
  </w:style>
  <w:style w:type="character" w:customStyle="1" w:styleId="CommentTextChar">
    <w:name w:val="Comment Text Char"/>
    <w:link w:val="CommentText"/>
    <w:qFormat/>
    <w:rPr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 w:bidi="ar-SA"/>
    </w:rPr>
  </w:style>
  <w:style w:type="character" w:customStyle="1" w:styleId="Heading1Char1">
    <w:name w:val="Heading 1 Char1"/>
    <w:link w:val="Heading1"/>
    <w:qFormat/>
    <w:rPr>
      <w:rFonts w:ascii="Arial" w:hAnsi="Arial"/>
      <w:sz w:val="36"/>
      <w:lang w:val="en-GB" w:eastAsia="en-US" w:bidi="ar-SA"/>
    </w:rPr>
  </w:style>
  <w:style w:type="character" w:customStyle="1" w:styleId="T1Char3">
    <w:name w:val="T1 Char3"/>
    <w:qFormat/>
    <w:rPr>
      <w:rFonts w:ascii="Arial" w:hAnsi="Arial"/>
      <w:lang w:val="en-GB" w:eastAsia="en-US" w:bidi="ar-SA"/>
    </w:rPr>
  </w:style>
  <w:style w:type="character" w:customStyle="1" w:styleId="DocumentMapChar">
    <w:name w:val="Document Map Char"/>
    <w:link w:val="DocumentMap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MessageHeaderChar">
    <w:name w:val="Message Header Char"/>
    <w:link w:val="MessageHeader"/>
    <w:qFormat/>
    <w:rPr>
      <w:rFonts w:ascii="Arial" w:eastAsia="SimSun" w:hAnsi="Arial" w:cs="Arial"/>
      <w:sz w:val="24"/>
      <w:szCs w:val="24"/>
      <w:shd w:val="pct20" w:color="auto" w:fill="auto"/>
      <w:lang w:val="en-GB" w:eastAsia="en-US"/>
    </w:rPr>
  </w:style>
  <w:style w:type="character" w:customStyle="1" w:styleId="BodyTextFirstIndentChar">
    <w:name w:val="Body Text First Indent Char"/>
    <w:link w:val="BodyTextFirstIndent"/>
    <w:qFormat/>
    <w:rPr>
      <w:rFonts w:ascii="Arial" w:eastAsia="SimSun" w:hAnsi="Arial" w:cs="Arial"/>
      <w:color w:val="0000FF"/>
      <w:kern w:val="2"/>
      <w:sz w:val="22"/>
      <w:lang w:val="en-GB" w:eastAsia="en-US"/>
    </w:rPr>
  </w:style>
  <w:style w:type="character" w:customStyle="1" w:styleId="btChar3">
    <w:name w:val="bt Char3"/>
    <w:qFormat/>
    <w:rPr>
      <w:lang w:val="en-GB" w:eastAsia="ja-JP" w:bidi="ar-SA"/>
    </w:rPr>
  </w:style>
  <w:style w:type="character" w:customStyle="1" w:styleId="CharChar9">
    <w:name w:val="Char Char9"/>
    <w:semiHidden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apChar2">
    <w:name w:val="cap Char2"/>
    <w:qFormat/>
    <w:rPr>
      <w:b/>
      <w:lang w:val="en-GB" w:eastAsia="en-GB" w:bidi="ar-SA"/>
    </w:rPr>
  </w:style>
  <w:style w:type="character" w:customStyle="1" w:styleId="CharChar8">
    <w:name w:val="Char Char8"/>
    <w:semiHidden/>
    <w:qFormat/>
    <w:rPr>
      <w:rFonts w:ascii="Times New Roman" w:hAnsi="Times New Roman"/>
      <w:b/>
      <w:bCs/>
      <w:lang w:val="en-GB" w:eastAsia="en-US"/>
    </w:rPr>
  </w:style>
  <w:style w:type="character" w:customStyle="1" w:styleId="B1Zchn">
    <w:name w:val="B1 Zchn"/>
    <w:qFormat/>
    <w:rPr>
      <w:rFonts w:ascii="Times New Roman" w:hAnsi="Times New Roman"/>
      <w:lang w:val="en-GB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 w:eastAsia="en-US" w:bidi="ar-SA"/>
    </w:rPr>
  </w:style>
  <w:style w:type="character" w:customStyle="1" w:styleId="HTMLAddressChar1">
    <w:name w:val="HTML Address Char1"/>
    <w:qFormat/>
    <w:rPr>
      <w:i/>
      <w:iCs/>
      <w:lang w:val="en-GB" w:eastAsia="en-US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val="en-GB" w:eastAsia="en-US"/>
    </w:rPr>
  </w:style>
  <w:style w:type="character" w:customStyle="1" w:styleId="font01">
    <w:name w:val="font01"/>
    <w:qFormat/>
    <w:rPr>
      <w:rFonts w:ascii="Arial" w:eastAsia="SimSun" w:hAnsi="Arial" w:cs="Arial" w:hint="default"/>
      <w:color w:val="000000"/>
      <w:kern w:val="2"/>
      <w:sz w:val="18"/>
      <w:szCs w:val="18"/>
      <w:u w:val="none"/>
      <w:vertAlign w:val="superscript"/>
      <w:lang w:val="en-US" w:eastAsia="zh-CN" w:bidi="ar-SA"/>
    </w:rPr>
  </w:style>
  <w:style w:type="character" w:customStyle="1" w:styleId="btChar1">
    <w:name w:val="bt Char1"/>
    <w:qFormat/>
    <w:rPr>
      <w:lang w:val="en-GB" w:eastAsia="ja-JP" w:bidi="ar-SA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 w:eastAsia="en-US"/>
    </w:rPr>
  </w:style>
  <w:style w:type="character" w:customStyle="1" w:styleId="EndnoteTextChar1">
    <w:name w:val="Endnote Text Char1"/>
    <w:qFormat/>
    <w:rPr>
      <w:lang w:val="en-GB" w:eastAsia="en-US"/>
    </w:rPr>
  </w:style>
  <w:style w:type="character" w:customStyle="1" w:styleId="h5Char2">
    <w:name w:val="h5 Char2"/>
    <w:qFormat/>
    <w:rPr>
      <w:rFonts w:ascii="Arial" w:hAnsi="Arial"/>
      <w:sz w:val="22"/>
      <w:lang w:val="en-GB" w:eastAsia="ja-JP" w:bidi="ar-SA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en-GB" w:eastAsia="en-US"/>
    </w:rPr>
  </w:style>
  <w:style w:type="character" w:customStyle="1" w:styleId="Underrubrik2Char">
    <w:name w:val="Underrubrik2 Char"/>
    <w:qFormat/>
    <w:rPr>
      <w:rFonts w:ascii="Arial" w:eastAsia="MS Mincho" w:hAnsi="Arial"/>
      <w:sz w:val="28"/>
      <w:lang w:val="en-GB" w:eastAsia="en-US" w:bidi="ar-SA"/>
    </w:rPr>
  </w:style>
  <w:style w:type="character" w:customStyle="1" w:styleId="HTMLPreformattedChar1">
    <w:name w:val="HTML Preformatted Char1"/>
    <w:qFormat/>
    <w:rPr>
      <w:rFonts w:ascii="Courier New" w:hAnsi="Courier New" w:cs="Courier New"/>
      <w:lang w:val="en-GB" w:eastAsia="en-US"/>
    </w:rPr>
  </w:style>
  <w:style w:type="character" w:customStyle="1" w:styleId="h5Char4">
    <w:name w:val="h5 Char4"/>
    <w:qFormat/>
    <w:rPr>
      <w:rFonts w:ascii="Arial" w:hAnsi="Arial"/>
      <w:sz w:val="22"/>
      <w:lang w:val="en-GB" w:eastAsia="en-GB" w:bidi="ar-SA"/>
    </w:rPr>
  </w:style>
  <w:style w:type="character" w:customStyle="1" w:styleId="Head2AChar1">
    <w:name w:val="Head2A Char1"/>
    <w:qFormat/>
    <w:rPr>
      <w:rFonts w:ascii="Arial" w:hAnsi="Arial"/>
      <w:sz w:val="32"/>
      <w:lang w:val="en-GB" w:eastAsia="en-US" w:bidi="ar-SA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val="en-GB" w:eastAsia="ja-JP" w:bidi="ar-SA"/>
    </w:rPr>
  </w:style>
  <w:style w:type="character" w:customStyle="1" w:styleId="StyleTACChar">
    <w:name w:val="Style TAC + Char"/>
    <w:link w:val="StyleTAC"/>
    <w:qFormat/>
    <w:rPr>
      <w:rFonts w:ascii="Arial" w:hAnsi="Arial"/>
      <w:kern w:val="2"/>
      <w:sz w:val="18"/>
      <w:lang w:val="en-GB" w:eastAsia="en-US"/>
    </w:rPr>
  </w:style>
  <w:style w:type="character" w:customStyle="1" w:styleId="ClosingChar">
    <w:name w:val="Closing Char"/>
    <w:link w:val="Closing"/>
    <w:qFormat/>
    <w:rPr>
      <w:rFonts w:eastAsia="SimSun"/>
      <w:sz w:val="22"/>
      <w:lang w:val="en-GB" w:eastAsia="en-US"/>
    </w:rPr>
  </w:style>
  <w:style w:type="character" w:customStyle="1" w:styleId="Head2AChar2">
    <w:name w:val="Head2A Char2"/>
    <w:qFormat/>
    <w:rPr>
      <w:rFonts w:ascii="Arial" w:hAnsi="Arial"/>
      <w:sz w:val="32"/>
      <w:lang w:val="en-GB" w:eastAsia="en-US" w:bidi="ar-SA"/>
    </w:rPr>
  </w:style>
  <w:style w:type="character" w:customStyle="1" w:styleId="PlainTextChar">
    <w:name w:val="Plain Text Char"/>
    <w:link w:val="PlainText"/>
    <w:qFormat/>
    <w:rPr>
      <w:rFonts w:ascii="Courier New" w:hAnsi="Courier New"/>
      <w:lang w:val="nb-NO" w:eastAsia="en-US"/>
    </w:rPr>
  </w:style>
  <w:style w:type="character" w:customStyle="1" w:styleId="font41">
    <w:name w:val="font41"/>
    <w:qFormat/>
    <w:rPr>
      <w:rFonts w:ascii="Arial" w:eastAsia="SimSun" w:hAnsi="Arial" w:cs="Arial" w:hint="default"/>
      <w:color w:val="FF0000"/>
      <w:kern w:val="2"/>
      <w:sz w:val="18"/>
      <w:szCs w:val="18"/>
      <w:u w:val="none"/>
      <w:vertAlign w:val="superscript"/>
      <w:lang w:val="en-US" w:eastAsia="zh-CN" w:bidi="ar-SA"/>
    </w:rPr>
  </w:style>
  <w:style w:type="character" w:customStyle="1" w:styleId="SignatureChar1">
    <w:name w:val="Signature Char1"/>
    <w:qFormat/>
    <w:rPr>
      <w:lang w:val="en-GB" w:eastAsia="en-US"/>
    </w:rPr>
  </w:style>
  <w:style w:type="character" w:customStyle="1" w:styleId="h4Char">
    <w:name w:val="h4 Char"/>
    <w:qFormat/>
    <w:rPr>
      <w:rFonts w:ascii="Arial" w:eastAsia="MS Mincho" w:hAnsi="Arial"/>
      <w:sz w:val="24"/>
      <w:lang w:val="en-GB" w:eastAsia="en-US" w:bidi="ar-SA"/>
    </w:rPr>
  </w:style>
  <w:style w:type="character" w:customStyle="1" w:styleId="trans">
    <w:name w:val="trans"/>
    <w:qFormat/>
    <w:rPr>
      <w:rFonts w:ascii="Arial" w:eastAsia="SimSun" w:hAnsi="Arial" w:cs="Arial"/>
      <w:color w:val="0000FF"/>
      <w:kern w:val="2"/>
      <w:lang w:val="en-US" w:eastAsia="zh-CN" w:bidi="ar-SA"/>
    </w:rPr>
  </w:style>
  <w:style w:type="character" w:customStyle="1" w:styleId="Heading1Char">
    <w:name w:val="Heading 1 Char"/>
    <w:qFormat/>
    <w:rPr>
      <w:rFonts w:ascii="Arial" w:hAnsi="Arial"/>
      <w:sz w:val="36"/>
      <w:lang w:val="en-GB" w:eastAsia="en-US" w:bidi="ar-SA"/>
    </w:rPr>
  </w:style>
  <w:style w:type="character" w:customStyle="1" w:styleId="B1Char">
    <w:name w:val="B1 Char"/>
    <w:link w:val="B11"/>
    <w:qFormat/>
    <w:rPr>
      <w:lang w:val="en-GB" w:eastAsia="en-US"/>
    </w:rPr>
  </w:style>
  <w:style w:type="character" w:customStyle="1" w:styleId="SubtitleChar1">
    <w:name w:val="Subtitle Char1"/>
    <w:qFormat/>
    <w:rPr>
      <w:rFonts w:ascii="Cambria" w:eastAsia="Malgun Gothic" w:hAnsi="Cambria" w:cs="Times New Roman"/>
      <w:sz w:val="24"/>
      <w:szCs w:val="24"/>
      <w:lang w:val="en-GB" w:eastAsia="en-US"/>
    </w:rPr>
  </w:style>
  <w:style w:type="character" w:customStyle="1" w:styleId="msoins00">
    <w:name w:val="msoins0"/>
    <w:qFormat/>
  </w:style>
  <w:style w:type="character" w:customStyle="1" w:styleId="btChar">
    <w:name w:val="bt Char"/>
    <w:qFormat/>
    <w:rPr>
      <w:rFonts w:eastAsia="MS Mincho"/>
      <w:lang w:val="en-GB" w:eastAsia="en-US" w:bidi="ar-SA"/>
    </w:rPr>
  </w:style>
  <w:style w:type="character" w:customStyle="1" w:styleId="E-mailSignatureChar1">
    <w:name w:val="E-mail Signature Char1"/>
    <w:qFormat/>
    <w:rPr>
      <w:lang w:val="en-GB" w:eastAsia="en-US"/>
    </w:rPr>
  </w:style>
  <w:style w:type="character" w:customStyle="1" w:styleId="CharChar1">
    <w:name w:val="Char Char1"/>
    <w:qFormat/>
    <w:rPr>
      <w:lang w:val="en-GB" w:eastAsia="ja-JP" w:bidi="ar-SA"/>
    </w:rPr>
  </w:style>
  <w:style w:type="character" w:customStyle="1" w:styleId="B2Char">
    <w:name w:val="B2 Char"/>
    <w:link w:val="B2"/>
    <w:qFormat/>
    <w:rPr>
      <w:lang w:val="en-GB" w:eastAsia="en-US"/>
    </w:rPr>
  </w:style>
  <w:style w:type="character" w:customStyle="1" w:styleId="EQChar">
    <w:name w:val="EQ Char"/>
    <w:link w:val="EQ"/>
    <w:qFormat/>
    <w:rPr>
      <w:lang w:val="en-GB" w:eastAsia="en-US"/>
    </w:rPr>
  </w:style>
  <w:style w:type="character" w:customStyle="1" w:styleId="SubtitleChar">
    <w:name w:val="Subtitle Char"/>
    <w:link w:val="Subtitle"/>
    <w:qFormat/>
    <w:rPr>
      <w:rFonts w:ascii="Arial" w:eastAsia="SimSun" w:hAnsi="Arial" w:cs="Arial"/>
      <w:b/>
      <w:bCs/>
      <w:kern w:val="28"/>
      <w:sz w:val="32"/>
      <w:szCs w:val="32"/>
      <w:lang w:val="en-GB" w:eastAsia="en-US"/>
    </w:rPr>
  </w:style>
  <w:style w:type="character" w:customStyle="1" w:styleId="BodyTextChar">
    <w:name w:val="Body Text Char"/>
    <w:qFormat/>
    <w:rPr>
      <w:lang w:val="en-GB" w:eastAsia="ja-JP" w:bidi="ar-SA"/>
    </w:rPr>
  </w:style>
  <w:style w:type="character" w:customStyle="1" w:styleId="FootnoteTextChar1">
    <w:name w:val="Footnote Text Char1"/>
    <w:qFormat/>
    <w:rPr>
      <w:lang w:val="en-GB" w:eastAsia="en-US"/>
    </w:rPr>
  </w:style>
  <w:style w:type="character" w:customStyle="1" w:styleId="B1Char1">
    <w:name w:val="B1 Char1"/>
    <w:qFormat/>
    <w:rPr>
      <w:rFonts w:ascii="Arial" w:eastAsia="SimSun" w:hAnsi="Arial" w:cs="Arial"/>
      <w:color w:val="0000FF"/>
      <w:kern w:val="2"/>
      <w:lang w:val="en-GB" w:eastAsia="en-US" w:bidi="ar-SA"/>
    </w:rPr>
  </w:style>
  <w:style w:type="character" w:customStyle="1" w:styleId="ZchnZchn5">
    <w:name w:val="Zchn Zchn5"/>
    <w:qFormat/>
    <w:rPr>
      <w:rFonts w:ascii="Courier New" w:eastAsia="Batang" w:hAnsi="Courier New"/>
      <w:lang w:val="nb-NO" w:eastAsia="en-US" w:bidi="ar-SA"/>
    </w:rPr>
  </w:style>
  <w:style w:type="character" w:customStyle="1" w:styleId="Head2AChar">
    <w:name w:val="Head2A Char"/>
    <w:qFormat/>
    <w:rPr>
      <w:rFonts w:ascii="Arial" w:hAnsi="Arial"/>
      <w:sz w:val="32"/>
      <w:lang w:val="en-GB" w:eastAsia="en-US" w:bidi="ar-SA"/>
    </w:rPr>
  </w:style>
  <w:style w:type="character" w:customStyle="1" w:styleId="headeroddChar">
    <w:name w:val="header odd Char"/>
    <w:qFormat/>
    <w:locked/>
    <w:rPr>
      <w:rFonts w:ascii="Arial" w:hAnsi="Arial"/>
      <w:b/>
      <w:sz w:val="18"/>
      <w:lang w:val="en-GB" w:eastAsia="en-US" w:bidi="ar-SA"/>
    </w:rPr>
  </w:style>
  <w:style w:type="character" w:customStyle="1" w:styleId="Char0">
    <w:name w:val="批注主题 Char"/>
    <w:basedOn w:val="CommentTextChar"/>
    <w:qFormat/>
    <w:rPr>
      <w:lang w:val="en-GB" w:eastAsia="en-US"/>
    </w:rPr>
  </w:style>
  <w:style w:type="character" w:customStyle="1" w:styleId="TitleChar">
    <w:name w:val="Title Char"/>
    <w:link w:val="Title"/>
    <w:qFormat/>
    <w:rPr>
      <w:rFonts w:ascii="Courier New" w:hAnsi="Courier New"/>
      <w:lang w:val="nb-NO"/>
    </w:rPr>
  </w:style>
  <w:style w:type="character" w:customStyle="1" w:styleId="BodyTextIndent3Char1">
    <w:name w:val="Body Text Indent 3 Char1"/>
    <w:qFormat/>
    <w:rPr>
      <w:sz w:val="16"/>
      <w:szCs w:val="16"/>
      <w:lang w:val="en-GB" w:eastAsia="en-US"/>
    </w:rPr>
  </w:style>
  <w:style w:type="character" w:customStyle="1" w:styleId="CharChar28">
    <w:name w:val="Char Char28"/>
    <w:qFormat/>
    <w:rPr>
      <w:rFonts w:ascii="Arial" w:hAnsi="Arial"/>
      <w:sz w:val="32"/>
      <w:lang w:val="en-GB"/>
    </w:rPr>
  </w:style>
  <w:style w:type="character" w:customStyle="1" w:styleId="NOZchn">
    <w:name w:val="NO Zchn"/>
    <w:qFormat/>
    <w:rPr>
      <w:lang w:val="en-GB" w:eastAsia="en-US" w:bidi="ar-SA"/>
    </w:rPr>
  </w:style>
  <w:style w:type="character" w:customStyle="1" w:styleId="TAL0">
    <w:name w:val="TAL (文字)"/>
    <w:qFormat/>
    <w:rPr>
      <w:rFonts w:ascii="Arial" w:hAnsi="Arial"/>
      <w:sz w:val="18"/>
      <w:lang w:val="en-GB" w:eastAsia="ja-JP" w:bidi="ar-SA"/>
    </w:rPr>
  </w:style>
  <w:style w:type="character" w:customStyle="1" w:styleId="T1Char1">
    <w:name w:val="T1 Char1"/>
    <w:qFormat/>
  </w:style>
  <w:style w:type="character" w:customStyle="1" w:styleId="TitleChar1">
    <w:name w:val="Title Char1"/>
    <w:qFormat/>
    <w:rPr>
      <w:rFonts w:ascii="Cambria" w:eastAsia="Malgun Gothic" w:hAnsi="Cambria" w:cs="Times New Roman"/>
      <w:b/>
      <w:bCs/>
      <w:kern w:val="28"/>
      <w:sz w:val="32"/>
      <w:szCs w:val="32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BodyTextIndent2Char1">
    <w:name w:val="Body Text Indent 2 Char1"/>
    <w:qFormat/>
    <w:rPr>
      <w:lang w:val="en-GB" w:eastAsia="en-US"/>
    </w:rPr>
  </w:style>
  <w:style w:type="character" w:customStyle="1" w:styleId="HTMLAddressChar">
    <w:name w:val="HTML Address Char"/>
    <w:link w:val="HTMLAddress"/>
    <w:qFormat/>
    <w:rPr>
      <w:rFonts w:eastAsia="SimSun"/>
      <w:i/>
      <w:iCs/>
      <w:sz w:val="22"/>
      <w:lang w:val="en-GB" w:eastAsia="en-US"/>
    </w:rPr>
  </w:style>
  <w:style w:type="character" w:customStyle="1" w:styleId="font51">
    <w:name w:val="font51"/>
    <w:qFormat/>
    <w:rPr>
      <w:rFonts w:ascii="Arial" w:eastAsia="SimSun" w:hAnsi="Arial" w:cs="Arial" w:hint="default"/>
      <w:color w:val="FF0000"/>
      <w:kern w:val="2"/>
      <w:sz w:val="18"/>
      <w:szCs w:val="18"/>
      <w:u w:val="none"/>
      <w:lang w:val="en-US" w:eastAsia="zh-CN" w:bidi="ar-SA"/>
    </w:rPr>
  </w:style>
  <w:style w:type="character" w:customStyle="1" w:styleId="CaptionChar1">
    <w:name w:val="Caption Char1"/>
    <w:qFormat/>
    <w:locked/>
    <w:rPr>
      <w:rFonts w:eastAsia="MS Mincho"/>
      <w:b/>
      <w:lang w:val="en-GB"/>
    </w:rPr>
  </w:style>
  <w:style w:type="character" w:customStyle="1" w:styleId="EditorsNoteChar">
    <w:name w:val="Editor's Note Char"/>
    <w:link w:val="EditorsNote"/>
    <w:qFormat/>
    <w:rPr>
      <w:color w:val="FF0000"/>
      <w:lang w:val="en-GB" w:eastAsia="en-US"/>
    </w:rPr>
  </w:style>
  <w:style w:type="character" w:customStyle="1" w:styleId="BalloonTextChar1">
    <w:name w:val="Balloon Text Char1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NOCharChar">
    <w:name w:val="NO Char Char"/>
    <w:qFormat/>
    <w:rPr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Underrubrik2Char1">
    <w:name w:val="Underrubrik2 Char1"/>
    <w:qFormat/>
    <w:locked/>
    <w:rPr>
      <w:rFonts w:ascii="Arial" w:eastAsia="Batang" w:hAnsi="Arial" w:cs="Times New Roman"/>
      <w:b/>
      <w:bCs/>
      <w:i/>
      <w:iCs/>
      <w:sz w:val="28"/>
      <w:szCs w:val="28"/>
      <w:lang w:val="en-GB" w:eastAsia="en-US" w:bidi="ar-SA"/>
    </w:rPr>
  </w:style>
  <w:style w:type="character" w:customStyle="1" w:styleId="BodyText3Char1">
    <w:name w:val="Body Text 3 Char1"/>
    <w:qFormat/>
    <w:rPr>
      <w:sz w:val="16"/>
      <w:szCs w:val="16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PlainTextChar1">
    <w:name w:val="Plain Text Char1"/>
    <w:qFormat/>
    <w:rPr>
      <w:rFonts w:ascii="Courier New" w:hAnsi="Courier New" w:cs="Courier New"/>
      <w:lang w:val="en-GB" w:eastAsia="en-US"/>
    </w:rPr>
  </w:style>
  <w:style w:type="character" w:customStyle="1" w:styleId="NOChar">
    <w:name w:val="NO Char"/>
    <w:link w:val="NO"/>
    <w:qFormat/>
    <w:rPr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Heading6Char">
    <w:name w:val="Heading 6 Char"/>
    <w:link w:val="Heading6"/>
    <w:qFormat/>
    <w:rPr>
      <w:rFonts w:ascii="Arial" w:hAnsi="Arial"/>
      <w:lang w:val="en-GB" w:eastAsia="en-US"/>
    </w:rPr>
  </w:style>
  <w:style w:type="character" w:customStyle="1" w:styleId="CommentTextChar1">
    <w:name w:val="Comment Text Char1"/>
    <w:qFormat/>
    <w:rPr>
      <w:lang w:val="en-GB" w:eastAsia="en-US"/>
    </w:rPr>
  </w:style>
  <w:style w:type="character" w:customStyle="1" w:styleId="h4Char3">
    <w:name w:val="h4 Char3"/>
    <w:qFormat/>
    <w:rPr>
      <w:rFonts w:ascii="Arial" w:hAnsi="Arial"/>
      <w:sz w:val="24"/>
      <w:lang w:val="en-GB" w:eastAsia="en-GB" w:bidi="ar-SA"/>
    </w:rPr>
  </w:style>
  <w:style w:type="character" w:customStyle="1" w:styleId="ClosingChar1">
    <w:name w:val="Closing Char1"/>
    <w:qFormat/>
    <w:rPr>
      <w:lang w:val="en-GB" w:eastAsia="en-US"/>
    </w:rPr>
  </w:style>
  <w:style w:type="character" w:customStyle="1" w:styleId="CommentSubjectChar">
    <w:name w:val="Comment Subject Char"/>
    <w:link w:val="CommentSubject"/>
    <w:qFormat/>
    <w:rPr>
      <w:b/>
      <w:bCs/>
      <w:lang w:val="en-GB" w:eastAsia="en-US"/>
    </w:rPr>
  </w:style>
  <w:style w:type="character" w:customStyle="1" w:styleId="CharChar10">
    <w:name w:val="Char Char10"/>
    <w:semiHidden/>
    <w:qFormat/>
    <w:rPr>
      <w:rFonts w:ascii="Times New Roman" w:hAnsi="Times New Roman"/>
      <w:lang w:val="en-GB" w:eastAsia="en-US"/>
    </w:rPr>
  </w:style>
  <w:style w:type="table" w:customStyle="1" w:styleId="Tabellengitternetz3">
    <w:name w:val="Tabellengitternetz3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0">
    <w:name w:val="Table Grid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">
    <w:name w:val="表 (格子)1"/>
    <w:basedOn w:val="TableNormal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网格型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0">
    <w:name w:val="网格型4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">
    <w:name w:val="Tabellengitternetz1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0">
    <w:name w:val="Table Grid2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">
    <w:name w:val="Table Grid1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4">
    <w:name w:val="font4"/>
    <w:basedOn w:val="DefaultParagraphFont"/>
    <w:qFormat/>
  </w:style>
  <w:style w:type="paragraph" w:styleId="NoSpacing">
    <w:name w:val="No Spacing"/>
    <w:uiPriority w:val="1"/>
    <w:qFormat/>
    <w:pPr>
      <w:overflowPunct w:val="0"/>
      <w:autoSpaceDE w:val="0"/>
      <w:autoSpaceDN w:val="0"/>
      <w:adjustRightInd w:val="0"/>
    </w:pPr>
    <w:rPr>
      <w:rFonts w:ascii="Times New Roman" w:eastAsia="MS Mincho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289</Words>
  <Characters>1651</Characters>
  <Application>Microsoft Office Word</Application>
  <DocSecurity>0</DocSecurity>
  <Lines>13</Lines>
  <Paragraphs>3</Paragraphs>
  <ScaleCrop>false</ScaleCrop>
  <Company>ETSI</Company>
  <LinksUpToDate>false</LinksUpToDate>
  <CharactersWithSpaces>1937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Nokia</cp:lastModifiedBy>
  <cp:revision>4</cp:revision>
  <dcterms:created xsi:type="dcterms:W3CDTF">2020-10-21T18:02:00Z</dcterms:created>
  <dcterms:modified xsi:type="dcterms:W3CDTF">2020-10-23T15:44:00Z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2052-10.8.2.7027</vt:lpwstr>
  </property>
</Properties>
</file>